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5"/>
        <w:tabs>
          <w:tab w:val="right" w:pos="9639"/>
        </w:tabs>
        <w:spacing w:after="0"/>
        <w:rPr>
          <w:rFonts w:hint="default"/>
          <w:b/>
          <w:i/>
          <w:sz w:val="28"/>
          <w:lang w:val="en-US" w:eastAsia="zh-CN"/>
        </w:rPr>
      </w:pPr>
      <w:r>
        <w:rPr>
          <w:b/>
          <w:sz w:val="24"/>
        </w:rPr>
        <w:t>3GPP TSG-RAN WG3 Meeting #11</w:t>
      </w:r>
      <w:r>
        <w:rPr>
          <w:rFonts w:hint="eastAsia"/>
          <w:b/>
          <w:sz w:val="24"/>
          <w:lang w:val="en-US" w:eastAsia="zh-CN"/>
        </w:rPr>
        <w:t>6-</w:t>
      </w:r>
      <w:r>
        <w:rPr>
          <w:b/>
          <w:sz w:val="24"/>
        </w:rPr>
        <w:t>e</w:t>
      </w:r>
      <w:r>
        <w:rPr>
          <w:b/>
          <w:i/>
          <w:sz w:val="28"/>
        </w:rPr>
        <w:tab/>
      </w:r>
      <w:r>
        <w:rPr>
          <w:b/>
          <w:i/>
          <w:sz w:val="28"/>
        </w:rPr>
        <w:t>R3-2</w:t>
      </w:r>
      <w:r>
        <w:rPr>
          <w:rFonts w:hint="eastAsia"/>
          <w:b/>
          <w:i/>
          <w:sz w:val="28"/>
          <w:lang w:val="en-US" w:eastAsia="zh-CN"/>
        </w:rPr>
        <w:t>23785</w:t>
      </w:r>
    </w:p>
    <w:p>
      <w:pPr>
        <w:pStyle w:val="85"/>
        <w:outlineLvl w:val="0"/>
        <w:rPr>
          <w:rFonts w:cs="Arial"/>
          <w:b/>
          <w:bCs/>
          <w:sz w:val="24"/>
          <w:szCs w:val="24"/>
        </w:rPr>
      </w:pPr>
      <w:r>
        <w:rPr>
          <w:rFonts w:hint="eastAsia" w:cs="Arial"/>
          <w:b/>
          <w:bCs/>
          <w:sz w:val="24"/>
          <w:szCs w:val="24"/>
          <w:lang w:val="en-US" w:eastAsia="zh-CN"/>
        </w:rPr>
        <w:t>9</w:t>
      </w:r>
      <w:r>
        <w:rPr>
          <w:rFonts w:cs="Arial"/>
          <w:b/>
          <w:bCs/>
          <w:sz w:val="24"/>
          <w:szCs w:val="24"/>
        </w:rPr>
        <w:t>-</w:t>
      </w:r>
      <w:r>
        <w:rPr>
          <w:rFonts w:hint="eastAsia" w:cs="Arial"/>
          <w:b/>
          <w:bCs/>
          <w:sz w:val="24"/>
          <w:szCs w:val="24"/>
          <w:lang w:val="en-US" w:eastAsia="zh-CN"/>
        </w:rPr>
        <w:t>19</w:t>
      </w:r>
      <w:r>
        <w:rPr>
          <w:rFonts w:cs="Arial"/>
          <w:b/>
          <w:bCs/>
          <w:sz w:val="24"/>
          <w:szCs w:val="24"/>
        </w:rPr>
        <w:t xml:space="preserve"> </w:t>
      </w:r>
      <w:r>
        <w:rPr>
          <w:rFonts w:hint="eastAsia" w:cs="Arial"/>
          <w:b/>
          <w:bCs/>
          <w:sz w:val="24"/>
          <w:szCs w:val="24"/>
          <w:lang w:val="en-US" w:eastAsia="zh-CN"/>
        </w:rPr>
        <w:t xml:space="preserve">May </w:t>
      </w:r>
      <w:r>
        <w:rPr>
          <w:rFonts w:cs="Arial"/>
          <w:b/>
          <w:bCs/>
          <w:sz w:val="24"/>
          <w:szCs w:val="24"/>
        </w:rPr>
        <w:t>202</w:t>
      </w:r>
      <w:r>
        <w:rPr>
          <w:rFonts w:hint="eastAsia" w:cs="Arial"/>
          <w:b/>
          <w:bCs/>
          <w:sz w:val="24"/>
          <w:szCs w:val="24"/>
          <w:lang w:val="en-US" w:eastAsia="zh-CN"/>
        </w:rPr>
        <w:t>2</w:t>
      </w:r>
      <w:r>
        <w:rPr>
          <w:rFonts w:cs="Arial"/>
          <w:b/>
          <w:bCs/>
          <w:sz w:val="24"/>
          <w:szCs w:val="24"/>
        </w:rPr>
        <w:tab/>
      </w:r>
      <w:r>
        <w:rPr>
          <w:rFonts w:cs="Arial"/>
          <w:b/>
          <w:bCs/>
          <w:sz w:val="24"/>
          <w:szCs w:val="24"/>
        </w:rPr>
        <w:tab/>
      </w:r>
    </w:p>
    <w:p>
      <w:pPr>
        <w:pStyle w:val="85"/>
        <w:outlineLvl w:val="0"/>
        <w:rPr>
          <w:b/>
          <w:sz w:val="24"/>
        </w:rPr>
      </w:pPr>
      <w:r>
        <w:rPr>
          <w:rFonts w:hint="eastAsia" w:cs="Arial"/>
          <w:b/>
          <w:bCs/>
          <w:sz w:val="24"/>
          <w:szCs w:val="24"/>
          <w:lang w:val="en-US" w:eastAsia="zh-CN"/>
        </w:rPr>
        <w:t>Online</w:t>
      </w:r>
      <w:r>
        <w:rPr>
          <w:rFonts w:cs="Arial"/>
          <w:b/>
          <w:bCs/>
          <w:sz w:val="24"/>
          <w:szCs w:val="24"/>
        </w:rPr>
        <w:tab/>
      </w:r>
      <w:r>
        <w:rPr>
          <w:rFonts w:cs="Arial"/>
          <w:b/>
          <w:bCs/>
          <w:sz w:val="24"/>
          <w:szCs w:val="24"/>
        </w:rPr>
        <w:tab/>
      </w:r>
      <w:r>
        <w:rPr>
          <w:rFonts w:cs="Arial"/>
          <w:b/>
          <w:bCs/>
          <w:sz w:val="24"/>
          <w:szCs w:val="24"/>
        </w:rPr>
        <w:tab/>
      </w:r>
      <w:r>
        <w:rPr>
          <w:rFonts w:cs="Arial"/>
          <w:b/>
          <w:bCs/>
          <w:sz w:val="24"/>
          <w:szCs w:val="24"/>
        </w:rPr>
        <w:tab/>
      </w:r>
      <w:r>
        <w:rPr>
          <w:rFonts w:cs="Arial"/>
          <w:b/>
          <w:bCs/>
          <w:sz w:val="24"/>
          <w:szCs w:val="24"/>
        </w:rPr>
        <w:tab/>
      </w:r>
      <w:r>
        <w:rPr>
          <w:rFonts w:cs="Arial"/>
          <w:b/>
          <w:bCs/>
          <w:sz w:val="24"/>
          <w:szCs w:val="24"/>
        </w:rPr>
        <w:tab/>
      </w:r>
      <w:r>
        <w:rPr>
          <w:rFonts w:cs="Arial"/>
          <w:b/>
          <w:bCs/>
          <w:sz w:val="24"/>
          <w:szCs w:val="24"/>
        </w:rPr>
        <w:tab/>
      </w:r>
      <w:r>
        <w:rPr>
          <w:rFonts w:cs="Arial"/>
          <w:b/>
          <w:bCs/>
          <w:sz w:val="24"/>
          <w:szCs w:val="24"/>
        </w:rPr>
        <w:tab/>
      </w:r>
    </w:p>
    <w:tbl>
      <w:tblPr>
        <w:tblStyle w:val="44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 w:eastAsiaTheme="minorEastAsia"/>
                <w:i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i/>
                <w:sz w:val="14"/>
                <w:szCs w:val="20"/>
              </w:rPr>
              <w:t>CR-Form-v12.</w:t>
            </w:r>
            <w:r>
              <w:rPr>
                <w:rFonts w:hint="eastAsia"/>
                <w:i/>
                <w:sz w:val="14"/>
                <w:szCs w:val="20"/>
                <w:lang w:val="en-US" w:eastAsia="zh-CN"/>
              </w:rPr>
              <w:t>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b/>
                <w:sz w:val="32"/>
                <w:szCs w:val="20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sz w:val="20"/>
                <w:szCs w:val="20"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 w:eastAsiaTheme="minorEastAsia"/>
                <w:b/>
                <w:sz w:val="28"/>
                <w:szCs w:val="20"/>
                <w:lang w:val="en-US" w:eastAsia="zh-CN"/>
              </w:rPr>
            </w:pPr>
            <w:r>
              <w:rPr>
                <w:rFonts w:hint="default"/>
                <w:b/>
                <w:sz w:val="28"/>
                <w:szCs w:val="20"/>
              </w:rPr>
              <w:fldChar w:fldCharType="begin"/>
            </w:r>
            <w:r>
              <w:rPr>
                <w:rFonts w:hint="default"/>
                <w:b/>
                <w:sz w:val="28"/>
                <w:szCs w:val="20"/>
              </w:rPr>
              <w:instrText xml:space="preserve"> DOCPROPERTY  Spec#  \* MERGEFORMAT </w:instrText>
            </w:r>
            <w:r>
              <w:rPr>
                <w:rFonts w:hint="default"/>
                <w:b/>
                <w:sz w:val="28"/>
                <w:szCs w:val="20"/>
              </w:rPr>
              <w:fldChar w:fldCharType="separate"/>
            </w:r>
            <w:r>
              <w:rPr>
                <w:rFonts w:hint="default"/>
                <w:b/>
                <w:sz w:val="28"/>
                <w:szCs w:val="20"/>
              </w:rPr>
              <w:t>3</w:t>
            </w:r>
            <w:r>
              <w:rPr>
                <w:rFonts w:hint="eastAsia"/>
                <w:b/>
                <w:sz w:val="28"/>
                <w:szCs w:val="20"/>
                <w:lang w:val="en-US" w:eastAsia="zh-CN"/>
              </w:rPr>
              <w:t>8</w:t>
            </w:r>
            <w:r>
              <w:rPr>
                <w:rFonts w:hint="default"/>
                <w:b/>
                <w:sz w:val="28"/>
                <w:szCs w:val="20"/>
              </w:rPr>
              <w:t>.</w:t>
            </w:r>
            <w:r>
              <w:rPr>
                <w:rFonts w:hint="eastAsia"/>
                <w:b/>
                <w:sz w:val="28"/>
                <w:szCs w:val="20"/>
                <w:lang w:val="en-US" w:eastAsia="zh-CN"/>
              </w:rPr>
              <w:t>4</w:t>
            </w:r>
            <w:r>
              <w:rPr>
                <w:rFonts w:hint="default"/>
                <w:b/>
                <w:sz w:val="28"/>
                <w:szCs w:val="20"/>
              </w:rPr>
              <w:fldChar w:fldCharType="end"/>
            </w:r>
            <w:r>
              <w:rPr>
                <w:rFonts w:hint="eastAsia"/>
                <w:b/>
                <w:sz w:val="28"/>
                <w:szCs w:val="20"/>
                <w:lang w:val="en-US" w:eastAsia="zh-CN"/>
              </w:rPr>
              <w:t>23</w:t>
            </w:r>
          </w:p>
        </w:tc>
        <w:tc>
          <w:tcPr>
            <w:tcW w:w="709" w:type="dxa"/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b/>
                <w:sz w:val="28"/>
                <w:szCs w:val="20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0"/>
                <w:lang w:val="en-US" w:eastAsia="zh-CN"/>
              </w:rPr>
              <w:t>0846</w:t>
            </w:r>
          </w:p>
        </w:tc>
        <w:tc>
          <w:tcPr>
            <w:tcW w:w="709" w:type="dxa"/>
          </w:tcPr>
          <w:p>
            <w:pPr>
              <w:pStyle w:val="85"/>
              <w:keepNext w:val="0"/>
              <w:keepLines w:val="0"/>
              <w:widowControl/>
              <w:suppressLineNumbers w:val="0"/>
              <w:tabs>
                <w:tab w:val="right" w:pos="625"/>
              </w:tabs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b/>
                <w:bCs/>
                <w:sz w:val="28"/>
                <w:szCs w:val="20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0"/>
                <w:lang w:val="en-US" w:eastAsia="zh-CN"/>
              </w:rPr>
              <w:t>1</w:t>
            </w:r>
          </w:p>
        </w:tc>
        <w:tc>
          <w:tcPr>
            <w:tcW w:w="2410" w:type="dxa"/>
          </w:tcPr>
          <w:p>
            <w:pPr>
              <w:pStyle w:val="85"/>
              <w:keepNext w:val="0"/>
              <w:keepLines w:val="0"/>
              <w:widowControl/>
              <w:suppressLineNumbers w:val="0"/>
              <w:tabs>
                <w:tab w:val="right" w:pos="1825"/>
              </w:tabs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8"/>
                <w:szCs w:val="20"/>
              </w:rPr>
            </w:pPr>
            <w:r>
              <w:rPr>
                <w:rFonts w:hint="default"/>
                <w:b/>
                <w:sz w:val="28"/>
                <w:szCs w:val="20"/>
              </w:rPr>
              <w:fldChar w:fldCharType="begin"/>
            </w:r>
            <w:r>
              <w:rPr>
                <w:rFonts w:hint="default"/>
                <w:b/>
                <w:sz w:val="28"/>
                <w:szCs w:val="20"/>
              </w:rPr>
              <w:instrText xml:space="preserve"> DOCPROPERTY  Version  \* MERGEFORMAT </w:instrText>
            </w:r>
            <w:r>
              <w:rPr>
                <w:rFonts w:hint="default"/>
                <w:b/>
                <w:sz w:val="28"/>
                <w:szCs w:val="20"/>
              </w:rPr>
              <w:fldChar w:fldCharType="separate"/>
            </w:r>
            <w:r>
              <w:rPr>
                <w:rFonts w:hint="default"/>
                <w:b/>
                <w:sz w:val="28"/>
                <w:szCs w:val="20"/>
              </w:rPr>
              <w:t>1</w:t>
            </w:r>
            <w:r>
              <w:rPr>
                <w:rFonts w:hint="eastAsia"/>
                <w:b/>
                <w:sz w:val="28"/>
                <w:szCs w:val="20"/>
                <w:lang w:val="en-US" w:eastAsia="zh-CN"/>
              </w:rPr>
              <w:t>7</w:t>
            </w:r>
            <w:r>
              <w:rPr>
                <w:rFonts w:hint="default"/>
                <w:b/>
                <w:sz w:val="28"/>
                <w:szCs w:val="20"/>
              </w:rPr>
              <w:t>.</w:t>
            </w:r>
            <w:r>
              <w:rPr>
                <w:rFonts w:hint="eastAsia"/>
                <w:b/>
                <w:sz w:val="28"/>
                <w:szCs w:val="20"/>
                <w:lang w:val="en-US" w:eastAsia="zh-CN"/>
              </w:rPr>
              <w:t>0</w:t>
            </w:r>
            <w:r>
              <w:rPr>
                <w:rFonts w:hint="default"/>
                <w:b/>
                <w:sz w:val="28"/>
                <w:szCs w:val="20"/>
              </w:rPr>
              <w:t>.0</w:t>
            </w:r>
            <w:r>
              <w:rPr>
                <w:rFonts w:hint="default"/>
                <w:b/>
                <w:sz w:val="28"/>
                <w:szCs w:val="20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cs="Arial"/>
                <w:i/>
                <w:sz w:val="20"/>
                <w:szCs w:val="20"/>
              </w:rPr>
            </w:pPr>
            <w:r>
              <w:rPr>
                <w:rFonts w:hint="default" w:cs="Arial"/>
                <w:i/>
                <w:sz w:val="20"/>
                <w:szCs w:val="20"/>
              </w:rPr>
              <w:t xml:space="preserve">For </w:t>
            </w:r>
            <w:r>
              <w:rPr>
                <w:rFonts w:hint="default"/>
                <w:sz w:val="20"/>
                <w:szCs w:val="20"/>
              </w:rPr>
              <w:fldChar w:fldCharType="begin"/>
            </w:r>
            <w:r>
              <w:rPr>
                <w:rFonts w:hint="default"/>
                <w:sz w:val="20"/>
                <w:szCs w:val="20"/>
              </w:rPr>
              <w:instrText xml:space="preserve"> HYPERLINK "http://www.3gpp.org/3G_Specs/CRs.htm" \l "_blank" </w:instrText>
            </w:r>
            <w:r>
              <w:rPr>
                <w:rFonts w:hint="default"/>
                <w:sz w:val="20"/>
                <w:szCs w:val="20"/>
              </w:rPr>
              <w:fldChar w:fldCharType="separate"/>
            </w:r>
            <w:r>
              <w:rPr>
                <w:rStyle w:val="49"/>
                <w:rFonts w:hint="default" w:cs="Arial"/>
                <w:b/>
                <w:i/>
                <w:color w:val="FF0000"/>
                <w:sz w:val="20"/>
                <w:szCs w:val="20"/>
              </w:rPr>
              <w:t>HE</w:t>
            </w:r>
            <w:bookmarkStart w:id="0" w:name="_Hlt497126619"/>
            <w:r>
              <w:rPr>
                <w:rStyle w:val="49"/>
                <w:rFonts w:hint="default" w:cs="Arial"/>
                <w:b/>
                <w:i/>
                <w:color w:val="FF0000"/>
                <w:sz w:val="20"/>
                <w:szCs w:val="20"/>
              </w:rPr>
              <w:t>L</w:t>
            </w:r>
            <w:bookmarkEnd w:id="0"/>
            <w:r>
              <w:rPr>
                <w:rStyle w:val="49"/>
                <w:rFonts w:hint="default" w:cs="Arial"/>
                <w:b/>
                <w:i/>
                <w:color w:val="FF0000"/>
                <w:sz w:val="20"/>
                <w:szCs w:val="20"/>
              </w:rPr>
              <w:t>P</w:t>
            </w:r>
            <w:r>
              <w:rPr>
                <w:rStyle w:val="49"/>
                <w:rFonts w:hint="default" w:cs="Arial"/>
                <w:b/>
                <w:i/>
                <w:color w:val="FF0000"/>
                <w:sz w:val="20"/>
                <w:szCs w:val="20"/>
              </w:rPr>
              <w:fldChar w:fldCharType="end"/>
            </w:r>
            <w:r>
              <w:rPr>
                <w:rFonts w:hint="default" w:cs="Arial"/>
                <w:b/>
                <w:i/>
                <w:color w:val="FF0000"/>
                <w:sz w:val="20"/>
                <w:szCs w:val="20"/>
              </w:rPr>
              <w:t xml:space="preserve"> </w:t>
            </w:r>
            <w:r>
              <w:rPr>
                <w:rFonts w:hint="default" w:cs="Arial"/>
                <w:i/>
                <w:sz w:val="20"/>
                <w:szCs w:val="20"/>
              </w:rPr>
              <w:t xml:space="preserve">on using this form: comprehensive instructions can be found at </w:t>
            </w:r>
            <w:r>
              <w:rPr>
                <w:rFonts w:hint="default" w:cs="Arial"/>
                <w:i/>
                <w:sz w:val="20"/>
                <w:szCs w:val="20"/>
              </w:rPr>
              <w:br w:type="textWrapping"/>
            </w:r>
            <w:r>
              <w:rPr>
                <w:rFonts w:hint="default"/>
                <w:sz w:val="20"/>
                <w:szCs w:val="20"/>
              </w:rPr>
              <w:fldChar w:fldCharType="begin"/>
            </w:r>
            <w:r>
              <w:rPr>
                <w:rFonts w:hint="default"/>
                <w:sz w:val="20"/>
                <w:szCs w:val="20"/>
              </w:rPr>
              <w:instrText xml:space="preserve"> HYPERLINK "http://www.3gpp.org/Change-Requests" </w:instrText>
            </w:r>
            <w:r>
              <w:rPr>
                <w:rFonts w:hint="default"/>
                <w:sz w:val="20"/>
                <w:szCs w:val="20"/>
              </w:rPr>
              <w:fldChar w:fldCharType="separate"/>
            </w:r>
            <w:r>
              <w:rPr>
                <w:rStyle w:val="49"/>
                <w:rFonts w:hint="default" w:cs="Arial"/>
                <w:i/>
                <w:sz w:val="20"/>
                <w:szCs w:val="20"/>
              </w:rPr>
              <w:t>http://www.3gpp.org/Change-Requests</w:t>
            </w:r>
            <w:r>
              <w:rPr>
                <w:rStyle w:val="49"/>
                <w:rFonts w:hint="default" w:cs="Arial"/>
                <w:i/>
                <w:sz w:val="20"/>
                <w:szCs w:val="20"/>
              </w:rPr>
              <w:fldChar w:fldCharType="end"/>
            </w:r>
            <w:r>
              <w:rPr>
                <w:rFonts w:hint="default" w:cs="Arial"/>
                <w:i/>
                <w:sz w:val="20"/>
                <w:szCs w:val="20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4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c>
          <w:tcPr>
            <w:tcW w:w="2835" w:type="dxa"/>
          </w:tcPr>
          <w:p>
            <w:pPr>
              <w:pStyle w:val="85"/>
              <w:keepNext w:val="0"/>
              <w:keepLines w:val="0"/>
              <w:widowControl/>
              <w:suppressLineNumbers w:val="0"/>
              <w:tabs>
                <w:tab w:val="right" w:pos="2751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sz w:val="20"/>
                <w:szCs w:val="20"/>
                <w:u w:val="single"/>
              </w:rPr>
            </w:pPr>
            <w:r>
              <w:rPr>
                <w:rFonts w:hint="default"/>
                <w:sz w:val="20"/>
                <w:szCs w:val="20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</w:p>
        </w:tc>
        <w:tc>
          <w:tcPr>
            <w:tcW w:w="2126" w:type="dxa"/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sz w:val="20"/>
                <w:szCs w:val="20"/>
                <w:u w:val="single"/>
              </w:rPr>
            </w:pPr>
            <w:r>
              <w:rPr>
                <w:rFonts w:hint="default"/>
                <w:sz w:val="20"/>
                <w:szCs w:val="20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  <w:r>
              <w:rPr>
                <w:rFonts w:hint="eastAsia"/>
                <w:b/>
                <w:caps/>
                <w:sz w:val="20"/>
                <w:szCs w:val="20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bCs/>
                <w:caps/>
                <w:sz w:val="20"/>
                <w:szCs w:val="20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4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5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Title:</w:t>
            </w:r>
            <w:r>
              <w:rPr>
                <w:rFonts w:hint="default"/>
                <w:b/>
                <w:i/>
                <w:sz w:val="20"/>
                <w:szCs w:val="20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 w:eastAsia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ASN.1 Correction to 38.423 on NR QoE</w:t>
            </w:r>
            <w:bookmarkStart w:id="30" w:name="_GoBack"/>
            <w:bookmarkEnd w:id="30"/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5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ZTE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5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fldChar w:fldCharType="begin"/>
            </w:r>
            <w:r>
              <w:rPr>
                <w:rFonts w:hint="default"/>
                <w:sz w:val="20"/>
                <w:szCs w:val="20"/>
              </w:rPr>
              <w:instrText xml:space="preserve"> DOCPROPERTY  SourceIfTsg  \* MERGEFORMAT </w:instrText>
            </w:r>
            <w:r>
              <w:rPr>
                <w:rFonts w:hint="default"/>
                <w:sz w:val="20"/>
                <w:szCs w:val="20"/>
              </w:rPr>
              <w:fldChar w:fldCharType="separate"/>
            </w:r>
            <w:r>
              <w:rPr>
                <w:rFonts w:hint="default"/>
                <w:sz w:val="20"/>
                <w:szCs w:val="20"/>
              </w:rPr>
              <w:t>R3</w:t>
            </w:r>
            <w:r>
              <w:rPr>
                <w:rFonts w:hint="default"/>
                <w:sz w:val="20"/>
                <w:szCs w:val="20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5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 w:eastAsiaTheme="minorEastAsia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sv-SE"/>
              </w:rPr>
              <w:t>NR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_QoE-Core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100"/>
              <w:rPr>
                <w:rFonts w:hint="default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</w:rPr>
              <w:t>202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2-05-19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5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-609"/>
              <w:rPr>
                <w:rFonts w:hint="default"/>
                <w:b/>
                <w:sz w:val="20"/>
                <w:szCs w:val="20"/>
              </w:rPr>
            </w:pPr>
            <w:r>
              <w:rPr>
                <w:rFonts w:hint="eastAsia"/>
                <w:b/>
                <w:sz w:val="20"/>
                <w:szCs w:val="20"/>
                <w:lang w:val="en-US" w:eastAsia="zh-CN"/>
              </w:rPr>
              <w:t>F</w:t>
            </w:r>
            <w:r>
              <w:rPr>
                <w:rFonts w:hint="default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>Rel-17</w:t>
            </w:r>
            <w:r>
              <w:rPr>
                <w:rFonts w:hint="default"/>
                <w:sz w:val="20"/>
                <w:szCs w:val="20"/>
              </w:rPr>
              <w:fldChar w:fldCharType="begin"/>
            </w:r>
            <w:r>
              <w:rPr>
                <w:rFonts w:hint="default"/>
                <w:sz w:val="20"/>
                <w:szCs w:val="20"/>
              </w:rPr>
              <w:instrText xml:space="preserve"> DOCPROPERTY  Release  \* MERGEFORMAT </w:instrText>
            </w:r>
            <w:r>
              <w:rPr>
                <w:rFonts w:hint="default"/>
                <w:sz w:val="20"/>
                <w:szCs w:val="20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383" w:right="0" w:hanging="383"/>
              <w:rPr>
                <w:rFonts w:hint="default"/>
                <w:i/>
                <w:sz w:val="18"/>
                <w:szCs w:val="20"/>
              </w:rPr>
            </w:pPr>
            <w:r>
              <w:rPr>
                <w:rFonts w:hint="default"/>
                <w:i/>
                <w:sz w:val="18"/>
                <w:szCs w:val="20"/>
              </w:rPr>
              <w:t xml:space="preserve">Use </w:t>
            </w:r>
            <w:r>
              <w:rPr>
                <w:rFonts w:hint="default"/>
                <w:i/>
                <w:sz w:val="18"/>
                <w:szCs w:val="20"/>
                <w:u w:val="single"/>
              </w:rPr>
              <w:t>one</w:t>
            </w:r>
            <w:r>
              <w:rPr>
                <w:rFonts w:hint="default"/>
                <w:i/>
                <w:sz w:val="18"/>
                <w:szCs w:val="20"/>
              </w:rPr>
              <w:t xml:space="preserve"> of the following categories:</w:t>
            </w:r>
            <w:r>
              <w:rPr>
                <w:rFonts w:hint="default"/>
                <w:b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b/>
                <w:i/>
                <w:sz w:val="18"/>
                <w:szCs w:val="20"/>
              </w:rPr>
              <w:t>F</w:t>
            </w:r>
            <w:r>
              <w:rPr>
                <w:rFonts w:hint="default"/>
                <w:i/>
                <w:sz w:val="18"/>
                <w:szCs w:val="20"/>
              </w:rPr>
              <w:t xml:space="preserve">  (correction)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b/>
                <w:i/>
                <w:sz w:val="18"/>
                <w:szCs w:val="20"/>
              </w:rPr>
              <w:t>A</w:t>
            </w:r>
            <w:r>
              <w:rPr>
                <w:rFonts w:hint="default"/>
                <w:i/>
                <w:sz w:val="18"/>
                <w:szCs w:val="20"/>
              </w:rPr>
              <w:t xml:space="preserve">  (mirror corresponding to a change in an earlier 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release)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b/>
                <w:i/>
                <w:sz w:val="18"/>
                <w:szCs w:val="20"/>
              </w:rPr>
              <w:t>B</w:t>
            </w:r>
            <w:r>
              <w:rPr>
                <w:rFonts w:hint="default"/>
                <w:i/>
                <w:sz w:val="18"/>
                <w:szCs w:val="20"/>
              </w:rPr>
              <w:t xml:space="preserve">  (addition of feature), 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b/>
                <w:i/>
                <w:sz w:val="18"/>
                <w:szCs w:val="20"/>
              </w:rPr>
              <w:t>C</w:t>
            </w:r>
            <w:r>
              <w:rPr>
                <w:rFonts w:hint="default"/>
                <w:i/>
                <w:sz w:val="18"/>
                <w:szCs w:val="20"/>
              </w:rPr>
              <w:t xml:space="preserve">  (functional modification of feature)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b/>
                <w:i/>
                <w:sz w:val="18"/>
                <w:szCs w:val="20"/>
              </w:rPr>
              <w:t>D</w:t>
            </w:r>
            <w:r>
              <w:rPr>
                <w:rFonts w:hint="default"/>
                <w:i/>
                <w:sz w:val="18"/>
                <w:szCs w:val="20"/>
              </w:rPr>
              <w:t xml:space="preserve">  (editorial modification)</w:t>
            </w:r>
          </w:p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18"/>
                <w:szCs w:val="20"/>
              </w:rPr>
              <w:t>Detailed explanations of the above categories can</w:t>
            </w:r>
            <w:r>
              <w:rPr>
                <w:rFonts w:hint="default"/>
                <w:sz w:val="18"/>
                <w:szCs w:val="20"/>
              </w:rPr>
              <w:br w:type="textWrapping"/>
            </w:r>
            <w:r>
              <w:rPr>
                <w:rFonts w:hint="default"/>
                <w:sz w:val="18"/>
                <w:szCs w:val="20"/>
              </w:rPr>
              <w:t xml:space="preserve">be found in 3GPP </w:t>
            </w:r>
            <w:r>
              <w:rPr>
                <w:rFonts w:hint="default"/>
                <w:sz w:val="20"/>
                <w:szCs w:val="20"/>
              </w:rPr>
              <w:fldChar w:fldCharType="begin"/>
            </w:r>
            <w:r>
              <w:rPr>
                <w:rFonts w:hint="default"/>
                <w:sz w:val="20"/>
                <w:szCs w:val="20"/>
              </w:rPr>
              <w:instrText xml:space="preserve"> HYPERLINK "http://www.3gpp.org/ftp/Specs/html-info/21900.htm" </w:instrText>
            </w:r>
            <w:r>
              <w:rPr>
                <w:rFonts w:hint="default"/>
                <w:sz w:val="20"/>
                <w:szCs w:val="20"/>
              </w:rPr>
              <w:fldChar w:fldCharType="separate"/>
            </w:r>
            <w:r>
              <w:rPr>
                <w:rStyle w:val="49"/>
                <w:rFonts w:hint="default"/>
                <w:sz w:val="18"/>
                <w:szCs w:val="20"/>
              </w:rPr>
              <w:t>TR 21.900</w:t>
            </w:r>
            <w:r>
              <w:rPr>
                <w:rStyle w:val="49"/>
                <w:rFonts w:hint="default"/>
                <w:sz w:val="18"/>
                <w:szCs w:val="20"/>
              </w:rPr>
              <w:fldChar w:fldCharType="end"/>
            </w:r>
            <w:r>
              <w:rPr>
                <w:rFonts w:hint="default"/>
                <w:sz w:val="18"/>
                <w:szCs w:val="20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5"/>
              <w:keepNext w:val="0"/>
              <w:keepLines w:val="0"/>
              <w:widowControl/>
              <w:suppressLineNumbers w:val="0"/>
              <w:tabs>
                <w:tab w:val="left" w:pos="950"/>
              </w:tabs>
              <w:spacing w:before="0" w:beforeAutospacing="0" w:after="0" w:afterAutospacing="0"/>
              <w:ind w:left="241" w:right="0" w:hanging="241"/>
              <w:rPr>
                <w:rFonts w:hint="default"/>
                <w:i/>
                <w:sz w:val="18"/>
                <w:szCs w:val="20"/>
              </w:rPr>
            </w:pPr>
            <w:r>
              <w:rPr>
                <w:rFonts w:hint="default"/>
                <w:i/>
                <w:sz w:val="18"/>
                <w:szCs w:val="20"/>
              </w:rPr>
              <w:t xml:space="preserve">Use </w:t>
            </w:r>
            <w:r>
              <w:rPr>
                <w:rFonts w:hint="default"/>
                <w:i/>
                <w:sz w:val="18"/>
                <w:szCs w:val="20"/>
                <w:u w:val="single"/>
              </w:rPr>
              <w:t>one</w:t>
            </w:r>
            <w:r>
              <w:rPr>
                <w:rFonts w:hint="default"/>
                <w:i/>
                <w:sz w:val="18"/>
                <w:szCs w:val="20"/>
              </w:rPr>
              <w:t xml:space="preserve"> of the following releases: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Rel-8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(Release 8)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Rel-9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(Release 9)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Rel-10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(Release 10)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Rel-11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(Release 11)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…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Rel-16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(Release 16)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Rel-17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(Release 17)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Rel-18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(Release 18)</w:t>
            </w:r>
          </w:p>
          <w:p>
            <w:pPr>
              <w:pStyle w:val="85"/>
              <w:keepNext w:val="0"/>
              <w:keepLines w:val="0"/>
              <w:widowControl/>
              <w:suppressLineNumbers w:val="0"/>
              <w:tabs>
                <w:tab w:val="left" w:pos="950"/>
              </w:tabs>
              <w:spacing w:before="0" w:beforeAutospacing="0" w:after="0" w:afterAutospacing="0"/>
              <w:ind w:left="242" w:leftChars="103" w:right="0" w:hanging="36" w:hangingChars="20"/>
              <w:rPr>
                <w:rFonts w:hint="default"/>
                <w:i/>
                <w:sz w:val="18"/>
                <w:szCs w:val="20"/>
              </w:rPr>
            </w:pPr>
            <w:r>
              <w:rPr>
                <w:rFonts w:hint="default"/>
                <w:i/>
                <w:sz w:val="18"/>
                <w:szCs w:val="20"/>
              </w:rPr>
              <w:t>Rel-1</w:t>
            </w:r>
            <w:r>
              <w:rPr>
                <w:rFonts w:hint="eastAsia"/>
                <w:i/>
                <w:sz w:val="18"/>
                <w:szCs w:val="20"/>
                <w:lang w:val="en-US" w:eastAsia="zh-CN"/>
              </w:rPr>
              <w:t>9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(Release 1</w:t>
            </w:r>
            <w:r>
              <w:rPr>
                <w:rFonts w:hint="eastAsia"/>
                <w:i/>
                <w:sz w:val="18"/>
                <w:szCs w:val="20"/>
                <w:lang w:val="en-US" w:eastAsia="zh-CN"/>
              </w:rPr>
              <w:t>9</w:t>
            </w:r>
            <w:r>
              <w:rPr>
                <w:rFonts w:hint="default"/>
                <w:i/>
                <w:sz w:val="18"/>
                <w:szCs w:val="20"/>
              </w:rPr>
              <w:t>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5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i w:val="0"/>
                <w:iCs w:val="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i w:val="0"/>
                <w:iCs w:val="0"/>
                <w:sz w:val="20"/>
                <w:szCs w:val="20"/>
                <w:lang w:val="en-US" w:eastAsia="zh-CN"/>
              </w:rPr>
              <w:t>ASN.1 correction on 38.423 for NR QoE.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5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 xml:space="preserve">Remove the </w:t>
            </w:r>
            <w:r>
              <w:rPr>
                <w:rFonts w:hint="default"/>
                <w:sz w:val="20"/>
                <w:szCs w:val="20"/>
                <w:lang w:val="en-US" w:eastAsia="zh-CN"/>
              </w:rPr>
              <w:t>‘</w:t>
            </w:r>
            <w:r>
              <w:rPr>
                <w:rFonts w:hint="eastAsia" w:ascii="Arial" w:hAnsi="Arial" w:cs="Times New Roman" w:eastAsiaTheme="minorEastAsia"/>
                <w:snapToGrid/>
                <w:sz w:val="20"/>
                <w:lang w:val="en-US" w:eastAsia="zh-CN" w:bidi="ar-SA"/>
              </w:rPr>
              <w:t>id-UEAppLayerMeasConfigInfo</w:t>
            </w:r>
            <w:r>
              <w:rPr>
                <w:rFonts w:hint="default" w:cs="Times New Roman"/>
                <w:snapToGrid/>
                <w:sz w:val="20"/>
                <w:lang w:val="en-US" w:eastAsia="zh-CN" w:bidi="ar-SA"/>
              </w:rPr>
              <w:t>’</w:t>
            </w:r>
            <w:r>
              <w:rPr>
                <w:rFonts w:hint="eastAsia" w:cs="Times New Roman"/>
                <w:snapToGrid/>
                <w:sz w:val="20"/>
                <w:lang w:val="en-US" w:eastAsia="zh-CN" w:bidi="ar-SA"/>
              </w:rPr>
              <w:t>,</w:t>
            </w:r>
            <w:r>
              <w:rPr>
                <w:rFonts w:hint="eastAsia" w:ascii="Arial" w:hAnsi="Arial" w:cs="Times New Roman" w:eastAsiaTheme="minorEastAsia"/>
                <w:snapToGrid/>
                <w:sz w:val="20"/>
                <w:lang w:val="en-US" w:eastAsia="zh-CN" w:bidi="ar-SA"/>
              </w:rPr>
              <w:t xml:space="preserve"> which is unnecessary.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5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The ASN.1 is not perfect.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5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9.3.7 (ASN.1)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  <w:lang w:val="fr-FR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5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  <w:lang w:val="fr-FR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  <w:r>
              <w:rPr>
                <w:rFonts w:hint="default"/>
                <w:b/>
                <w:caps/>
                <w:sz w:val="20"/>
                <w:szCs w:val="20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  <w:r>
              <w:rPr>
                <w:rFonts w:hint="default"/>
                <w:b/>
                <w:caps/>
                <w:sz w:val="20"/>
                <w:szCs w:val="20"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5"/>
              <w:keepNext w:val="0"/>
              <w:keepLines w:val="0"/>
              <w:widowControl/>
              <w:suppressLineNumbers w:val="0"/>
              <w:tabs>
                <w:tab w:val="right" w:pos="2893"/>
              </w:tabs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rFonts w:hint="default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5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  <w:r>
              <w:rPr>
                <w:rFonts w:hint="eastAsia"/>
                <w:b/>
                <w:caps/>
                <w:sz w:val="20"/>
                <w:szCs w:val="20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5"/>
              <w:keepNext w:val="0"/>
              <w:keepLines w:val="0"/>
              <w:widowControl/>
              <w:suppressLineNumbers w:val="0"/>
              <w:tabs>
                <w:tab w:val="right" w:pos="2893"/>
              </w:tabs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 xml:space="preserve"> Other core specifications</w:t>
            </w:r>
            <w:r>
              <w:rPr>
                <w:rFonts w:hint="default"/>
                <w:sz w:val="20"/>
                <w:szCs w:val="20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  <w:lang w:val="en-US"/>
              </w:rPr>
              <w:t>TS/TR ... CR ...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  <w:r>
              <w:rPr>
                <w:rFonts w:hint="eastAsia"/>
                <w:b/>
                <w:caps/>
                <w:sz w:val="20"/>
                <w:szCs w:val="20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  <w:lang w:val="en-US"/>
              </w:rPr>
              <w:t>TS/TR ... CR ...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  <w:r>
              <w:rPr>
                <w:rFonts w:hint="eastAsia"/>
                <w:b/>
                <w:caps/>
                <w:sz w:val="20"/>
                <w:szCs w:val="20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  <w:lang w:val="en-US"/>
              </w:rPr>
              <w:t>TS/TR ... CR ...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5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5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5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This is a revision of R3-223665.</w:t>
            </w:r>
          </w:p>
        </w:tc>
      </w:tr>
    </w:tbl>
    <w:p>
      <w:pPr>
        <w:pStyle w:val="85"/>
        <w:spacing w:after="0"/>
        <w:rPr>
          <w:sz w:val="8"/>
          <w:szCs w:val="8"/>
        </w:rPr>
      </w:pPr>
    </w:p>
    <w:p>
      <w:pPr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outlineLvl w:val="9"/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eastAsia="宋体"/>
          <w:shd w:val="clear" w:color="auto" w:fill="FFD966"/>
          <w:lang w:eastAsia="zh-CN"/>
        </w:rPr>
      </w:pPr>
      <w:r>
        <w:rPr>
          <w:rFonts w:hint="eastAsia" w:eastAsia="宋体"/>
          <w:shd w:val="clear" w:color="auto" w:fill="FFD966"/>
          <w:lang w:val="en-US" w:eastAsia="zh-CN"/>
        </w:rPr>
        <w:t>Start</w:t>
      </w:r>
      <w:r>
        <w:rPr>
          <w:rFonts w:eastAsia="宋体"/>
          <w:shd w:val="clear" w:color="auto" w:fill="FFD966"/>
          <w:lang w:eastAsia="zh-CN"/>
        </w:rPr>
        <w:t xml:space="preserve"> change</w:t>
      </w:r>
    </w:p>
    <w:p>
      <w:pPr>
        <w:keepNext/>
        <w:keepLines/>
        <w:pBdr>
          <w:top w:val="none" w:color="auto" w:sz="0" w:space="0"/>
        </w:pBdr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rFonts w:ascii="Arial" w:hAnsi="Arial" w:eastAsia="Times New Roman" w:cs="Times New Roman"/>
          <w:sz w:val="28"/>
          <w:lang w:val="en-GB" w:eastAsia="ko-KR" w:bidi="ar-SA"/>
        </w:rPr>
      </w:pPr>
      <w:bookmarkStart w:id="1" w:name="_Toc97904464"/>
      <w:bookmarkStart w:id="2" w:name="_Toc45901813"/>
      <w:bookmarkStart w:id="3" w:name="_Toc88654108"/>
      <w:bookmarkStart w:id="4" w:name="_Toc66286936"/>
      <w:bookmarkStart w:id="5" w:name="_Toc64447442"/>
      <w:bookmarkStart w:id="6" w:name="_Toc51850894"/>
      <w:bookmarkStart w:id="7" w:name="_Toc45108193"/>
      <w:bookmarkStart w:id="8" w:name="_Toc29991618"/>
      <w:bookmarkStart w:id="9" w:name="_Toc74151634"/>
      <w:bookmarkStart w:id="10" w:name="_Toc98868602"/>
      <w:bookmarkStart w:id="11" w:name="_Toc56693898"/>
      <w:bookmarkStart w:id="12" w:name="_Toc20955410"/>
      <w:bookmarkStart w:id="13" w:name="_Toc36556021"/>
      <w:bookmarkStart w:id="14" w:name="_Toc44497806"/>
      <w:bookmarkStart w:id="15" w:name="_Toc45720135"/>
      <w:bookmarkStart w:id="16" w:name="_Toc36554630"/>
      <w:bookmarkStart w:id="17" w:name="_Toc45658315"/>
      <w:bookmarkStart w:id="18" w:name="_Toc29503873"/>
      <w:bookmarkStart w:id="19" w:name="_Toc29503289"/>
      <w:bookmarkStart w:id="20" w:name="_Toc45651883"/>
      <w:bookmarkStart w:id="21" w:name="_Toc29504457"/>
      <w:bookmarkStart w:id="22" w:name="_Toc36552903"/>
      <w:bookmarkStart w:id="23" w:name="_Toc64445868"/>
      <w:bookmarkStart w:id="24" w:name="_Toc45897404"/>
      <w:bookmarkStart w:id="25" w:name="_Toc20954852"/>
      <w:bookmarkStart w:id="26" w:name="_Toc45798015"/>
      <w:bookmarkStart w:id="27" w:name="_Toc51745604"/>
      <w:r>
        <w:rPr>
          <w:rFonts w:ascii="Arial" w:hAnsi="Arial" w:eastAsia="Times New Roman" w:cs="Times New Roman"/>
          <w:sz w:val="28"/>
          <w:lang w:val="en-GB" w:eastAsia="ko-KR" w:bidi="ar-SA"/>
        </w:rPr>
        <w:t>9.3.7</w:t>
      </w:r>
      <w:r>
        <w:rPr>
          <w:rFonts w:ascii="Arial" w:hAnsi="Arial" w:eastAsia="Times New Roman" w:cs="Times New Roman"/>
          <w:sz w:val="28"/>
          <w:lang w:val="en-GB" w:eastAsia="ko-KR" w:bidi="ar-SA"/>
        </w:rPr>
        <w:tab/>
      </w:r>
      <w:r>
        <w:rPr>
          <w:rFonts w:ascii="Arial" w:hAnsi="Arial" w:eastAsia="Times New Roman" w:cs="Times New Roman"/>
          <w:sz w:val="28"/>
          <w:lang w:val="en-GB" w:eastAsia="ko-KR" w:bidi="ar-SA"/>
        </w:rPr>
        <w:t>Constant definitions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>
      <w:pPr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>-- ASN1START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z w:val="16"/>
          <w:lang w:val="en-GB" w:eastAsia="ko-KR" w:bidi="ar-SA"/>
        </w:rPr>
      </w:pPr>
      <w:r>
        <w:rPr>
          <w:rFonts w:ascii="Courier New" w:hAnsi="Courier New" w:eastAsia="Times New Roman" w:cs="Times New Roman"/>
          <w:sz w:val="16"/>
          <w:lang w:val="en-GB" w:eastAsia="ko-KR" w:bidi="ar-SA"/>
        </w:rPr>
        <w:t>-- **************************************************************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z w:val="16"/>
          <w:lang w:val="en-GB" w:eastAsia="ko-KR" w:bidi="ar-SA"/>
        </w:rPr>
      </w:pPr>
      <w:r>
        <w:rPr>
          <w:rFonts w:ascii="Courier New" w:hAnsi="Courier New" w:eastAsia="Times New Roman" w:cs="Times New Roman"/>
          <w:sz w:val="16"/>
          <w:lang w:val="en-GB" w:eastAsia="ko-KR" w:bidi="ar-SA"/>
        </w:rPr>
        <w:t>--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z w:val="16"/>
          <w:lang w:val="en-GB" w:eastAsia="ko-KR" w:bidi="ar-SA"/>
        </w:rPr>
      </w:pPr>
      <w:r>
        <w:rPr>
          <w:rFonts w:ascii="Courier New" w:hAnsi="Courier New" w:eastAsia="Times New Roman" w:cs="Times New Roman"/>
          <w:sz w:val="16"/>
          <w:lang w:val="en-GB" w:eastAsia="ko-KR" w:bidi="ar-SA"/>
        </w:rPr>
        <w:t>-- Constant definitions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z w:val="16"/>
          <w:lang w:val="en-GB" w:eastAsia="ko-KR" w:bidi="ar-SA"/>
        </w:rPr>
      </w:pPr>
      <w:r>
        <w:rPr>
          <w:rFonts w:ascii="Courier New" w:hAnsi="Courier New" w:eastAsia="Times New Roman" w:cs="Times New Roman"/>
          <w:sz w:val="16"/>
          <w:lang w:val="en-GB" w:eastAsia="ko-KR" w:bidi="ar-SA"/>
        </w:rPr>
        <w:t>--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z w:val="16"/>
          <w:lang w:val="en-GB" w:eastAsia="ko-KR" w:bidi="ar-SA"/>
        </w:rPr>
      </w:pPr>
      <w:r>
        <w:rPr>
          <w:rFonts w:ascii="Courier New" w:hAnsi="Courier New" w:eastAsia="Times New Roman" w:cs="Times New Roman"/>
          <w:sz w:val="16"/>
          <w:lang w:val="en-GB" w:eastAsia="ko-KR" w:bidi="ar-SA"/>
        </w:rPr>
        <w:t>-- **************************************************************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z w:val="16"/>
          <w:lang w:val="en-GB" w:eastAsia="ko-KR" w:bidi="ar-SA"/>
        </w:rPr>
      </w:pPr>
    </w:p>
    <w:p>
      <w:pPr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z w:val="16"/>
          <w:lang w:val="en-GB" w:eastAsia="ko-KR" w:bidi="ar-SA"/>
        </w:rPr>
      </w:pPr>
      <w:r>
        <w:rPr>
          <w:rFonts w:ascii="Courier New" w:hAnsi="Courier New" w:eastAsia="Times New Roman" w:cs="Times New Roman"/>
          <w:sz w:val="16"/>
          <w:lang w:val="en-GB" w:eastAsia="ko-KR" w:bidi="ar-SA"/>
        </w:rPr>
        <w:t>XnAP-Constants {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z w:val="16"/>
          <w:lang w:val="en-GB" w:eastAsia="ko-KR" w:bidi="ar-SA"/>
        </w:rPr>
      </w:pPr>
      <w:r>
        <w:rPr>
          <w:rFonts w:ascii="Courier New" w:hAnsi="Courier New" w:eastAsia="Times New Roman" w:cs="Times New Roman"/>
          <w:sz w:val="16"/>
          <w:lang w:val="en-GB" w:eastAsia="ko-KR" w:bidi="ar-SA"/>
        </w:rPr>
        <w:t>itu-t (0) identified-organization (4) etsi (0) mobileDomain (0)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z w:val="16"/>
          <w:lang w:val="en-GB" w:eastAsia="ko-KR" w:bidi="ar-SA"/>
        </w:rPr>
      </w:pPr>
      <w:r>
        <w:rPr>
          <w:rFonts w:ascii="Courier New" w:hAnsi="Courier New" w:eastAsia="Times New Roman" w:cs="Times New Roman"/>
          <w:sz w:val="16"/>
          <w:lang w:val="en-GB" w:eastAsia="ko-KR" w:bidi="ar-SA"/>
        </w:rPr>
        <w:t>ngran-Access (22) modules (3) xnap (2) version1 (1) xnap-Constants (4) }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z w:val="16"/>
          <w:lang w:val="en-GB" w:eastAsia="ko-KR" w:bidi="ar-SA"/>
        </w:rPr>
      </w:pPr>
    </w:p>
    <w:p>
      <w:pPr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z w:val="16"/>
          <w:lang w:val="en-GB" w:eastAsia="ko-KR" w:bidi="ar-SA"/>
        </w:rPr>
      </w:pPr>
      <w:r>
        <w:rPr>
          <w:rFonts w:ascii="Courier New" w:hAnsi="Courier New" w:eastAsia="Times New Roman" w:cs="Times New Roman"/>
          <w:sz w:val="16"/>
          <w:lang w:val="en-GB" w:eastAsia="ko-KR" w:bidi="ar-SA"/>
        </w:rPr>
        <w:t>DEFINITIONS AUTOMATIC TAGS ::=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z w:val="16"/>
          <w:lang w:val="en-GB" w:eastAsia="ko-KR" w:bidi="ar-SA"/>
        </w:rPr>
      </w:pPr>
    </w:p>
    <w:p>
      <w:pPr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z w:val="16"/>
          <w:lang w:val="en-GB" w:eastAsia="ko-KR" w:bidi="ar-SA"/>
        </w:rPr>
      </w:pPr>
      <w:r>
        <w:rPr>
          <w:rFonts w:ascii="Courier New" w:hAnsi="Courier New" w:eastAsia="Times New Roman" w:cs="Times New Roman"/>
          <w:sz w:val="16"/>
          <w:lang w:val="en-GB" w:eastAsia="ko-KR" w:bidi="ar-SA"/>
        </w:rPr>
        <w:t>BEGIN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z w:val="16"/>
          <w:lang w:val="en-GB" w:eastAsia="ko-KR" w:bidi="ar-SA"/>
        </w:rPr>
      </w:pPr>
    </w:p>
    <w:p>
      <w:pPr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z w:val="16"/>
          <w:lang w:val="en-GB" w:eastAsia="ko-KR" w:bidi="ar-SA"/>
        </w:rPr>
      </w:pPr>
      <w:r>
        <w:rPr>
          <w:rFonts w:ascii="Courier New" w:hAnsi="Courier New" w:eastAsia="Times New Roman" w:cs="Times New Roman"/>
          <w:sz w:val="16"/>
          <w:lang w:val="en-GB" w:eastAsia="ko-KR" w:bidi="ar-SA"/>
        </w:rPr>
        <w:t>IMPORTS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z w:val="16"/>
          <w:lang w:val="en-GB" w:eastAsia="ko-KR" w:bidi="ar-SA"/>
        </w:rPr>
      </w:pP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>ProcedureCode,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z w:val="16"/>
          <w:lang w:val="en-GB" w:eastAsia="ko-KR" w:bidi="ar-SA"/>
        </w:rPr>
      </w:pP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>ProtocolIE-ID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z w:val="16"/>
          <w:lang w:val="en-GB" w:eastAsia="ko-KR" w:bidi="ar-SA"/>
        </w:rPr>
      </w:pPr>
      <w:r>
        <w:rPr>
          <w:rFonts w:ascii="Courier New" w:hAnsi="Courier New" w:eastAsia="Times New Roman" w:cs="Times New Roman"/>
          <w:sz w:val="16"/>
          <w:lang w:val="en-GB" w:eastAsia="ko-KR" w:bidi="ar-SA"/>
        </w:rPr>
        <w:t>FROM XnAP-CommonDataTypes;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z w:val="16"/>
          <w:lang w:val="en-GB" w:eastAsia="ko-KR" w:bidi="ar-SA"/>
        </w:rPr>
      </w:pPr>
    </w:p>
    <w:p>
      <w:pPr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z w:val="16"/>
          <w:lang w:val="en-GB" w:eastAsia="ko-KR" w:bidi="ar-SA"/>
        </w:rPr>
      </w:pPr>
      <w:r>
        <w:rPr>
          <w:rFonts w:ascii="Courier New" w:hAnsi="Courier New" w:eastAsia="Times New Roman" w:cs="Times New Roman"/>
          <w:sz w:val="16"/>
          <w:lang w:val="en-GB" w:eastAsia="ko-KR" w:bidi="ar-SA"/>
        </w:rPr>
        <w:t>-- **************************************************************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z w:val="16"/>
          <w:lang w:val="en-GB" w:eastAsia="ko-KR" w:bidi="ar-SA"/>
        </w:rPr>
      </w:pPr>
      <w:r>
        <w:rPr>
          <w:rFonts w:ascii="Courier New" w:hAnsi="Courier New" w:eastAsia="Times New Roman" w:cs="Times New Roman"/>
          <w:sz w:val="16"/>
          <w:lang w:val="en-GB" w:eastAsia="ko-KR" w:bidi="ar-SA"/>
        </w:rPr>
        <w:t>--</w:t>
      </w:r>
    </w:p>
    <w:p>
      <w:pPr>
        <w:overflowPunct w:val="0"/>
        <w:autoSpaceDE w:val="0"/>
        <w:autoSpaceDN w:val="0"/>
        <w:adjustRightInd w:val="0"/>
        <w:textAlignment w:val="baseline"/>
        <w:outlineLvl w:val="3"/>
        <w:rPr>
          <w:rFonts w:ascii="Courier New" w:hAnsi="Courier New" w:eastAsia="Times New Roman" w:cs="Times New Roman"/>
          <w:sz w:val="16"/>
          <w:lang w:val="en-GB" w:eastAsia="ko-KR" w:bidi="ar-SA"/>
        </w:rPr>
      </w:pPr>
      <w:r>
        <w:rPr>
          <w:rFonts w:ascii="Courier New" w:hAnsi="Courier New" w:eastAsia="Times New Roman" w:cs="Times New Roman"/>
          <w:sz w:val="16"/>
          <w:lang w:val="en-GB" w:eastAsia="ko-KR" w:bidi="ar-SA"/>
        </w:rPr>
        <w:t>-- Elementary Procedures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z w:val="16"/>
          <w:lang w:val="en-GB" w:eastAsia="ko-KR" w:bidi="ar-SA"/>
        </w:rPr>
      </w:pPr>
      <w:r>
        <w:rPr>
          <w:rFonts w:ascii="Courier New" w:hAnsi="Courier New" w:eastAsia="Times New Roman" w:cs="Times New Roman"/>
          <w:sz w:val="16"/>
          <w:lang w:val="en-GB" w:eastAsia="ko-KR" w:bidi="ar-SA"/>
        </w:rPr>
        <w:t>--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z w:val="16"/>
          <w:lang w:val="en-GB" w:eastAsia="ko-KR" w:bidi="ar-SA"/>
        </w:rPr>
      </w:pPr>
      <w:r>
        <w:rPr>
          <w:rFonts w:ascii="Courier New" w:hAnsi="Courier New" w:eastAsia="Times New Roman" w:cs="Times New Roman"/>
          <w:sz w:val="16"/>
          <w:lang w:val="en-GB" w:eastAsia="ko-KR" w:bidi="ar-SA"/>
        </w:rPr>
        <w:t>-- **************************************************************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z w:val="16"/>
          <w:lang w:val="en-GB" w:eastAsia="ko-KR" w:bidi="ar-SA"/>
        </w:rPr>
      </w:pPr>
    </w:p>
    <w:p>
      <w:pPr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>id-handoverPreparation</w:t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>ProcedureCode ::= 0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>id-sNStatusTransfer</w:t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>ProcedureCode ::= 1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>id-handoverCancel</w:t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>ProcedureCode ::= 2</w:t>
      </w:r>
    </w:p>
    <w:p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hint="default" w:eastAsia="宋体"/>
          <w:color w:val="0000FF"/>
          <w:lang w:val="en-US" w:eastAsia="zh-CN"/>
        </w:rPr>
      </w:pPr>
      <w:r>
        <w:rPr>
          <w:rFonts w:hint="eastAsia" w:eastAsia="宋体"/>
          <w:color w:val="0000FF"/>
          <w:lang w:val="en-US" w:eastAsia="zh-CN"/>
        </w:rPr>
        <w:t>&lt;unchanged omitted&gt;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Courier New"/>
          <w:snapToGrid w:val="0"/>
          <w:sz w:val="16"/>
          <w:szCs w:val="16"/>
          <w:lang w:val="it-IT" w:eastAsia="ko-KR" w:bidi="ar-SA"/>
        </w:rPr>
      </w:pPr>
      <w:r>
        <w:rPr>
          <w:rFonts w:ascii="Courier New" w:hAnsi="Courier New" w:eastAsia="Times New Roman" w:cs="Courier New"/>
          <w:snapToGrid w:val="0"/>
          <w:sz w:val="16"/>
          <w:szCs w:val="16"/>
          <w:lang w:val="it-IT" w:eastAsia="ko-KR" w:bidi="ar-SA"/>
        </w:rPr>
        <w:t>id-TrafficReleasedList</w:t>
      </w:r>
      <w:r>
        <w:rPr>
          <w:rFonts w:ascii="Courier New" w:hAnsi="Courier New" w:eastAsia="Times New Roman" w:cs="Courier New"/>
          <w:snapToGrid w:val="0"/>
          <w:sz w:val="16"/>
          <w:szCs w:val="16"/>
          <w:lang w:val="it-IT" w:eastAsia="ko-KR" w:bidi="ar-SA"/>
        </w:rPr>
        <w:tab/>
      </w:r>
      <w:r>
        <w:rPr>
          <w:rFonts w:ascii="Courier New" w:hAnsi="Courier New" w:eastAsia="Times New Roman" w:cs="Courier New"/>
          <w:snapToGrid w:val="0"/>
          <w:sz w:val="16"/>
          <w:szCs w:val="16"/>
          <w:lang w:val="it-IT" w:eastAsia="ko-KR" w:bidi="ar-SA"/>
        </w:rPr>
        <w:tab/>
      </w:r>
      <w:r>
        <w:rPr>
          <w:rFonts w:ascii="Courier New" w:hAnsi="Courier New" w:eastAsia="Times New Roman" w:cs="Courier New"/>
          <w:snapToGrid w:val="0"/>
          <w:sz w:val="16"/>
          <w:szCs w:val="16"/>
          <w:lang w:val="it-IT" w:eastAsia="ko-KR" w:bidi="ar-SA"/>
        </w:rPr>
        <w:tab/>
      </w:r>
      <w:r>
        <w:rPr>
          <w:rFonts w:ascii="Courier New" w:hAnsi="Courier New" w:eastAsia="Times New Roman" w:cs="Courier New"/>
          <w:snapToGrid w:val="0"/>
          <w:sz w:val="16"/>
          <w:szCs w:val="16"/>
          <w:lang w:val="it-IT" w:eastAsia="ko-KR" w:bidi="ar-SA"/>
        </w:rPr>
        <w:tab/>
      </w:r>
      <w:r>
        <w:rPr>
          <w:rFonts w:ascii="Courier New" w:hAnsi="Courier New" w:eastAsia="Times New Roman" w:cs="Courier New"/>
          <w:snapToGrid w:val="0"/>
          <w:sz w:val="16"/>
          <w:szCs w:val="16"/>
          <w:lang w:val="it-IT" w:eastAsia="ko-KR" w:bidi="ar-SA"/>
        </w:rPr>
        <w:tab/>
      </w:r>
      <w:r>
        <w:rPr>
          <w:rFonts w:ascii="Courier New" w:hAnsi="Courier New" w:eastAsia="Times New Roman" w:cs="Courier New"/>
          <w:snapToGrid w:val="0"/>
          <w:sz w:val="16"/>
          <w:szCs w:val="16"/>
          <w:lang w:val="it-IT" w:eastAsia="ko-KR" w:bidi="ar-SA"/>
        </w:rPr>
        <w:tab/>
      </w:r>
      <w:r>
        <w:rPr>
          <w:rFonts w:ascii="Courier New" w:hAnsi="Courier New" w:eastAsia="Times New Roman" w:cs="Courier New"/>
          <w:snapToGrid w:val="0"/>
          <w:sz w:val="16"/>
          <w:szCs w:val="16"/>
          <w:lang w:val="it-IT" w:eastAsia="ko-KR" w:bidi="ar-SA"/>
        </w:rPr>
        <w:tab/>
      </w:r>
      <w:r>
        <w:rPr>
          <w:rFonts w:ascii="Courier New" w:hAnsi="Courier New" w:eastAsia="Times New Roman" w:cs="Courier New"/>
          <w:snapToGrid w:val="0"/>
          <w:sz w:val="16"/>
          <w:szCs w:val="16"/>
          <w:lang w:val="it-IT" w:eastAsia="ko-KR" w:bidi="ar-SA"/>
        </w:rPr>
        <w:tab/>
      </w:r>
      <w:r>
        <w:rPr>
          <w:rFonts w:ascii="Courier New" w:hAnsi="Courier New" w:eastAsia="Times New Roman" w:cs="Courier New"/>
          <w:snapToGrid w:val="0"/>
          <w:sz w:val="16"/>
          <w:szCs w:val="16"/>
          <w:lang w:val="it-IT" w:eastAsia="ko-KR" w:bidi="ar-SA"/>
        </w:rPr>
        <w:tab/>
      </w:r>
      <w:r>
        <w:rPr>
          <w:rFonts w:ascii="Courier New" w:hAnsi="Courier New" w:eastAsia="Times New Roman" w:cs="Courier New"/>
          <w:snapToGrid w:val="0"/>
          <w:sz w:val="16"/>
          <w:szCs w:val="16"/>
          <w:lang w:val="it-IT" w:eastAsia="ko-KR" w:bidi="ar-SA"/>
        </w:rPr>
        <w:tab/>
      </w:r>
      <w:r>
        <w:rPr>
          <w:rFonts w:ascii="Courier New" w:hAnsi="Courier New" w:eastAsia="Times New Roman" w:cs="Courier New"/>
          <w:snapToGrid w:val="0"/>
          <w:sz w:val="16"/>
          <w:szCs w:val="16"/>
          <w:lang w:val="it-IT" w:eastAsia="ko-KR" w:bidi="ar-SA"/>
        </w:rPr>
        <w:tab/>
      </w:r>
      <w:r>
        <w:rPr>
          <w:rFonts w:ascii="Courier New" w:hAnsi="Courier New" w:eastAsia="Times New Roman" w:cs="Courier New"/>
          <w:snapToGrid w:val="0"/>
          <w:sz w:val="16"/>
          <w:szCs w:val="16"/>
          <w:lang w:val="it-IT" w:eastAsia="ko-KR" w:bidi="ar-SA"/>
        </w:rPr>
        <w:tab/>
      </w:r>
      <w:r>
        <w:rPr>
          <w:rFonts w:ascii="Courier New" w:hAnsi="Courier New" w:eastAsia="Times New Roman" w:cs="Courier New"/>
          <w:snapToGrid w:val="0"/>
          <w:sz w:val="16"/>
          <w:szCs w:val="16"/>
          <w:lang w:val="it-IT" w:eastAsia="ko-KR" w:bidi="ar-SA"/>
        </w:rPr>
        <w:tab/>
      </w:r>
      <w:r>
        <w:rPr>
          <w:rFonts w:ascii="Courier New" w:hAnsi="Courier New" w:eastAsia="Times New Roman" w:cs="Courier New"/>
          <w:snapToGrid w:val="0"/>
          <w:sz w:val="16"/>
          <w:szCs w:val="16"/>
          <w:lang w:val="it-IT" w:eastAsia="ko-KR" w:bidi="ar-SA"/>
        </w:rPr>
        <w:tab/>
      </w:r>
      <w:r>
        <w:rPr>
          <w:rFonts w:ascii="Courier New" w:hAnsi="Courier New" w:eastAsia="Times New Roman" w:cs="Courier New"/>
          <w:snapToGrid w:val="0"/>
          <w:sz w:val="16"/>
          <w:szCs w:val="16"/>
          <w:lang w:val="it-IT" w:eastAsia="ko-KR" w:bidi="ar-SA"/>
        </w:rPr>
        <w:tab/>
      </w:r>
      <w:r>
        <w:rPr>
          <w:rFonts w:ascii="Courier New" w:hAnsi="Courier New" w:eastAsia="Times New Roman" w:cs="Courier New"/>
          <w:snapToGrid w:val="0"/>
          <w:sz w:val="16"/>
          <w:szCs w:val="16"/>
          <w:lang w:val="it-IT" w:eastAsia="ko-KR" w:bidi="ar-SA"/>
        </w:rPr>
        <w:tab/>
      </w:r>
      <w:r>
        <w:rPr>
          <w:rFonts w:ascii="Courier New" w:hAnsi="Courier New" w:eastAsia="Times New Roman" w:cs="Courier New"/>
          <w:snapToGrid w:val="0"/>
          <w:sz w:val="16"/>
          <w:szCs w:val="16"/>
          <w:lang w:val="it-IT" w:eastAsia="ko-KR" w:bidi="ar-SA"/>
        </w:rPr>
        <w:tab/>
      </w:r>
      <w:r>
        <w:rPr>
          <w:rFonts w:ascii="Courier New" w:hAnsi="Courier New" w:eastAsia="Times New Roman" w:cs="Courier New"/>
          <w:snapToGrid w:val="0"/>
          <w:sz w:val="16"/>
          <w:szCs w:val="16"/>
          <w:lang w:val="it-IT" w:eastAsia="ko-KR" w:bidi="ar-SA"/>
        </w:rPr>
        <w:tab/>
      </w:r>
      <w:r>
        <w:rPr>
          <w:rFonts w:ascii="Courier New" w:hAnsi="Courier New" w:eastAsia="Times New Roman" w:cs="Courier New"/>
          <w:snapToGrid w:val="0"/>
          <w:sz w:val="16"/>
          <w:szCs w:val="16"/>
          <w:lang w:val="it-IT" w:eastAsia="ko-KR" w:bidi="ar-SA"/>
        </w:rPr>
        <w:tab/>
      </w:r>
      <w:r>
        <w:rPr>
          <w:rFonts w:ascii="Courier New" w:hAnsi="Courier New" w:eastAsia="Times New Roman" w:cs="Courier New"/>
          <w:snapToGrid w:val="0"/>
          <w:sz w:val="16"/>
          <w:szCs w:val="16"/>
          <w:lang w:val="it-IT" w:eastAsia="ko-KR" w:bidi="ar-SA"/>
        </w:rPr>
        <w:tab/>
      </w:r>
      <w:r>
        <w:rPr>
          <w:rFonts w:ascii="Courier New" w:hAnsi="Courier New" w:eastAsia="Times New Roman" w:cs="Courier New"/>
          <w:snapToGrid w:val="0"/>
          <w:sz w:val="16"/>
          <w:szCs w:val="16"/>
          <w:lang w:val="it-IT" w:eastAsia="ko-KR" w:bidi="ar-SA"/>
        </w:rPr>
        <w:t>ProtocolIE-ID ::= 310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Courier New"/>
          <w:snapToGrid w:val="0"/>
          <w:sz w:val="16"/>
          <w:szCs w:val="16"/>
          <w:lang w:val="it-IT" w:eastAsia="ko-KR" w:bidi="ar-SA"/>
        </w:rPr>
      </w:pPr>
      <w:r>
        <w:rPr>
          <w:rFonts w:ascii="Courier New" w:hAnsi="Courier New" w:eastAsia="Times New Roman" w:cs="Courier New"/>
          <w:snapToGrid w:val="0"/>
          <w:sz w:val="16"/>
          <w:szCs w:val="16"/>
          <w:lang w:val="en-US" w:eastAsia="zh-CN" w:bidi="ar-SA"/>
        </w:rPr>
        <w:t>id-IABTNLAddressToBeAdded</w:t>
      </w:r>
      <w:r>
        <w:rPr>
          <w:rFonts w:ascii="Courier New" w:hAnsi="Courier New" w:eastAsia="Times New Roman" w:cs="Courier New"/>
          <w:snapToGrid w:val="0"/>
          <w:sz w:val="16"/>
          <w:szCs w:val="16"/>
          <w:lang w:val="en-US" w:eastAsia="zh-CN" w:bidi="ar-SA"/>
        </w:rPr>
        <w:tab/>
      </w:r>
      <w:r>
        <w:rPr>
          <w:rFonts w:ascii="Courier New" w:hAnsi="Courier New" w:eastAsia="Times New Roman" w:cs="Courier New"/>
          <w:snapToGrid w:val="0"/>
          <w:sz w:val="16"/>
          <w:szCs w:val="16"/>
          <w:lang w:val="en-US" w:eastAsia="zh-CN" w:bidi="ar-SA"/>
        </w:rPr>
        <w:tab/>
      </w:r>
      <w:r>
        <w:rPr>
          <w:rFonts w:ascii="Courier New" w:hAnsi="Courier New" w:eastAsia="Times New Roman" w:cs="Courier New"/>
          <w:snapToGrid w:val="0"/>
          <w:sz w:val="16"/>
          <w:szCs w:val="16"/>
          <w:lang w:val="en-US" w:eastAsia="zh-CN" w:bidi="ar-SA"/>
        </w:rPr>
        <w:tab/>
      </w:r>
      <w:r>
        <w:rPr>
          <w:rFonts w:ascii="Courier New" w:hAnsi="Courier New" w:eastAsia="Times New Roman" w:cs="Courier New"/>
          <w:snapToGrid w:val="0"/>
          <w:sz w:val="16"/>
          <w:szCs w:val="16"/>
          <w:lang w:val="en-US" w:eastAsia="zh-CN" w:bidi="ar-SA"/>
        </w:rPr>
        <w:tab/>
      </w:r>
      <w:r>
        <w:rPr>
          <w:rFonts w:ascii="Courier New" w:hAnsi="Courier New" w:eastAsia="Times New Roman" w:cs="Courier New"/>
          <w:snapToGrid w:val="0"/>
          <w:sz w:val="16"/>
          <w:szCs w:val="16"/>
          <w:lang w:val="en-US" w:eastAsia="zh-CN" w:bidi="ar-SA"/>
        </w:rPr>
        <w:tab/>
      </w:r>
      <w:r>
        <w:rPr>
          <w:rFonts w:ascii="Courier New" w:hAnsi="Courier New" w:eastAsia="Times New Roman" w:cs="Courier New"/>
          <w:snapToGrid w:val="0"/>
          <w:sz w:val="16"/>
          <w:szCs w:val="16"/>
          <w:lang w:val="en-US" w:eastAsia="zh-CN" w:bidi="ar-SA"/>
        </w:rPr>
        <w:tab/>
      </w:r>
      <w:r>
        <w:rPr>
          <w:rFonts w:ascii="Courier New" w:hAnsi="Courier New" w:eastAsia="Times New Roman" w:cs="Courier New"/>
          <w:snapToGrid w:val="0"/>
          <w:sz w:val="16"/>
          <w:szCs w:val="16"/>
          <w:lang w:val="en-US" w:eastAsia="zh-CN" w:bidi="ar-SA"/>
        </w:rPr>
        <w:tab/>
      </w:r>
      <w:r>
        <w:rPr>
          <w:rFonts w:ascii="Courier New" w:hAnsi="Courier New" w:eastAsia="Times New Roman" w:cs="Courier New"/>
          <w:snapToGrid w:val="0"/>
          <w:sz w:val="16"/>
          <w:szCs w:val="16"/>
          <w:lang w:val="en-US" w:eastAsia="zh-CN" w:bidi="ar-SA"/>
        </w:rPr>
        <w:tab/>
      </w:r>
      <w:r>
        <w:rPr>
          <w:rFonts w:ascii="Courier New" w:hAnsi="Courier New" w:eastAsia="Times New Roman" w:cs="Courier New"/>
          <w:snapToGrid w:val="0"/>
          <w:sz w:val="16"/>
          <w:szCs w:val="16"/>
          <w:lang w:val="en-US" w:eastAsia="zh-CN" w:bidi="ar-SA"/>
        </w:rPr>
        <w:tab/>
      </w:r>
      <w:r>
        <w:rPr>
          <w:rFonts w:ascii="Courier New" w:hAnsi="Courier New" w:eastAsia="Times New Roman" w:cs="Courier New"/>
          <w:snapToGrid w:val="0"/>
          <w:sz w:val="16"/>
          <w:szCs w:val="16"/>
          <w:lang w:val="en-US" w:eastAsia="zh-CN" w:bidi="ar-SA"/>
        </w:rPr>
        <w:tab/>
      </w:r>
      <w:r>
        <w:rPr>
          <w:rFonts w:ascii="Courier New" w:hAnsi="Courier New" w:eastAsia="Times New Roman" w:cs="Courier New"/>
          <w:snapToGrid w:val="0"/>
          <w:sz w:val="16"/>
          <w:szCs w:val="16"/>
          <w:lang w:val="en-US" w:eastAsia="zh-CN" w:bidi="ar-SA"/>
        </w:rPr>
        <w:tab/>
      </w:r>
      <w:r>
        <w:rPr>
          <w:rFonts w:ascii="Courier New" w:hAnsi="Courier New" w:eastAsia="Times New Roman" w:cs="Courier New"/>
          <w:snapToGrid w:val="0"/>
          <w:sz w:val="16"/>
          <w:szCs w:val="16"/>
          <w:lang w:val="en-US" w:eastAsia="zh-CN" w:bidi="ar-SA"/>
        </w:rPr>
        <w:tab/>
      </w:r>
      <w:r>
        <w:rPr>
          <w:rFonts w:ascii="Courier New" w:hAnsi="Courier New" w:eastAsia="Times New Roman" w:cs="Courier New"/>
          <w:snapToGrid w:val="0"/>
          <w:sz w:val="16"/>
          <w:szCs w:val="16"/>
          <w:lang w:val="en-US" w:eastAsia="zh-CN" w:bidi="ar-SA"/>
        </w:rPr>
        <w:tab/>
      </w:r>
      <w:r>
        <w:rPr>
          <w:rFonts w:ascii="Courier New" w:hAnsi="Courier New" w:eastAsia="Times New Roman" w:cs="Courier New"/>
          <w:snapToGrid w:val="0"/>
          <w:sz w:val="16"/>
          <w:szCs w:val="16"/>
          <w:lang w:val="en-US" w:eastAsia="zh-CN" w:bidi="ar-SA"/>
        </w:rPr>
        <w:tab/>
      </w:r>
      <w:r>
        <w:rPr>
          <w:rFonts w:ascii="Courier New" w:hAnsi="Courier New" w:eastAsia="Times New Roman" w:cs="Courier New"/>
          <w:snapToGrid w:val="0"/>
          <w:sz w:val="16"/>
          <w:szCs w:val="16"/>
          <w:lang w:val="en-US" w:eastAsia="zh-CN" w:bidi="ar-SA"/>
        </w:rPr>
        <w:tab/>
      </w:r>
      <w:r>
        <w:rPr>
          <w:rFonts w:ascii="Courier New" w:hAnsi="Courier New" w:eastAsia="Times New Roman" w:cs="Courier New"/>
          <w:snapToGrid w:val="0"/>
          <w:sz w:val="16"/>
          <w:szCs w:val="16"/>
          <w:lang w:val="en-US" w:eastAsia="zh-CN" w:bidi="ar-SA"/>
        </w:rPr>
        <w:tab/>
      </w:r>
      <w:r>
        <w:rPr>
          <w:rFonts w:ascii="Courier New" w:hAnsi="Courier New" w:eastAsia="Times New Roman" w:cs="Courier New"/>
          <w:snapToGrid w:val="0"/>
          <w:sz w:val="16"/>
          <w:szCs w:val="16"/>
          <w:lang w:val="en-US" w:eastAsia="zh-CN" w:bidi="ar-SA"/>
        </w:rPr>
        <w:tab/>
      </w:r>
      <w:r>
        <w:rPr>
          <w:rFonts w:ascii="Courier New" w:hAnsi="Courier New" w:eastAsia="Times New Roman" w:cs="Courier New"/>
          <w:snapToGrid w:val="0"/>
          <w:sz w:val="16"/>
          <w:szCs w:val="16"/>
          <w:lang w:val="en-US" w:eastAsia="zh-CN" w:bidi="ar-SA"/>
        </w:rPr>
        <w:tab/>
      </w:r>
      <w:r>
        <w:rPr>
          <w:rFonts w:ascii="Courier New" w:hAnsi="Courier New" w:eastAsia="Times New Roman" w:cs="Courier New"/>
          <w:snapToGrid w:val="0"/>
          <w:sz w:val="16"/>
          <w:szCs w:val="16"/>
          <w:lang w:val="en-US" w:eastAsia="zh-CN" w:bidi="ar-SA"/>
        </w:rPr>
        <w:tab/>
      </w:r>
      <w:r>
        <w:rPr>
          <w:rFonts w:ascii="Courier New" w:hAnsi="Courier New" w:eastAsia="Times New Roman" w:cs="Courier New"/>
          <w:snapToGrid w:val="0"/>
          <w:sz w:val="16"/>
          <w:szCs w:val="16"/>
          <w:lang w:val="it-IT" w:eastAsia="ko-KR" w:bidi="ar-SA"/>
        </w:rPr>
        <w:t>ProtocolIE-ID ::= 311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Courier New"/>
          <w:snapToGrid w:val="0"/>
          <w:sz w:val="16"/>
          <w:szCs w:val="16"/>
          <w:lang w:val="it-IT" w:eastAsia="ko-KR" w:bidi="ar-SA"/>
        </w:rPr>
      </w:pPr>
      <w:r>
        <w:rPr>
          <w:rFonts w:ascii="Courier New" w:hAnsi="Courier New" w:eastAsia="Times New Roman" w:cs="Courier New"/>
          <w:snapToGrid w:val="0"/>
          <w:sz w:val="16"/>
          <w:szCs w:val="16"/>
          <w:lang w:val="en-US" w:eastAsia="zh-CN" w:bidi="ar-SA"/>
        </w:rPr>
        <w:t>id-IABTNLAddressToBeReleasedList</w:t>
      </w:r>
      <w:r>
        <w:rPr>
          <w:rFonts w:ascii="Courier New" w:hAnsi="Courier New" w:eastAsia="Times New Roman" w:cs="Courier New"/>
          <w:snapToGrid w:val="0"/>
          <w:sz w:val="16"/>
          <w:szCs w:val="16"/>
          <w:lang w:val="en-US" w:eastAsia="zh-CN" w:bidi="ar-SA"/>
        </w:rPr>
        <w:tab/>
      </w:r>
      <w:r>
        <w:rPr>
          <w:rFonts w:ascii="Courier New" w:hAnsi="Courier New" w:eastAsia="Times New Roman" w:cs="Courier New"/>
          <w:snapToGrid w:val="0"/>
          <w:sz w:val="16"/>
          <w:szCs w:val="16"/>
          <w:lang w:val="en-US" w:eastAsia="zh-CN" w:bidi="ar-SA"/>
        </w:rPr>
        <w:tab/>
      </w:r>
      <w:r>
        <w:rPr>
          <w:rFonts w:ascii="Courier New" w:hAnsi="Courier New" w:eastAsia="Times New Roman" w:cs="Courier New"/>
          <w:snapToGrid w:val="0"/>
          <w:sz w:val="16"/>
          <w:szCs w:val="16"/>
          <w:lang w:val="en-US" w:eastAsia="zh-CN" w:bidi="ar-SA"/>
        </w:rPr>
        <w:tab/>
      </w:r>
      <w:r>
        <w:rPr>
          <w:rFonts w:ascii="Courier New" w:hAnsi="Courier New" w:eastAsia="Times New Roman" w:cs="Courier New"/>
          <w:snapToGrid w:val="0"/>
          <w:sz w:val="16"/>
          <w:szCs w:val="16"/>
          <w:lang w:val="en-US" w:eastAsia="zh-CN" w:bidi="ar-SA"/>
        </w:rPr>
        <w:tab/>
      </w:r>
      <w:r>
        <w:rPr>
          <w:rFonts w:ascii="Courier New" w:hAnsi="Courier New" w:eastAsia="Times New Roman" w:cs="Courier New"/>
          <w:snapToGrid w:val="0"/>
          <w:sz w:val="16"/>
          <w:szCs w:val="16"/>
          <w:lang w:val="en-US" w:eastAsia="zh-CN" w:bidi="ar-SA"/>
        </w:rPr>
        <w:tab/>
      </w:r>
      <w:r>
        <w:rPr>
          <w:rFonts w:ascii="Courier New" w:hAnsi="Courier New" w:eastAsia="Times New Roman" w:cs="Courier New"/>
          <w:snapToGrid w:val="0"/>
          <w:sz w:val="16"/>
          <w:szCs w:val="16"/>
          <w:lang w:val="en-US" w:eastAsia="zh-CN" w:bidi="ar-SA"/>
        </w:rPr>
        <w:tab/>
      </w:r>
      <w:r>
        <w:rPr>
          <w:rFonts w:ascii="Courier New" w:hAnsi="Courier New" w:eastAsia="Times New Roman" w:cs="Courier New"/>
          <w:snapToGrid w:val="0"/>
          <w:sz w:val="16"/>
          <w:szCs w:val="16"/>
          <w:lang w:val="en-US" w:eastAsia="zh-CN" w:bidi="ar-SA"/>
        </w:rPr>
        <w:tab/>
      </w:r>
      <w:r>
        <w:rPr>
          <w:rFonts w:ascii="Courier New" w:hAnsi="Courier New" w:eastAsia="Times New Roman" w:cs="Courier New"/>
          <w:snapToGrid w:val="0"/>
          <w:sz w:val="16"/>
          <w:szCs w:val="16"/>
          <w:lang w:val="en-US" w:eastAsia="zh-CN" w:bidi="ar-SA"/>
        </w:rPr>
        <w:tab/>
      </w:r>
      <w:r>
        <w:rPr>
          <w:rFonts w:ascii="Courier New" w:hAnsi="Courier New" w:eastAsia="Times New Roman" w:cs="Courier New"/>
          <w:snapToGrid w:val="0"/>
          <w:sz w:val="16"/>
          <w:szCs w:val="16"/>
          <w:lang w:val="en-US" w:eastAsia="zh-CN" w:bidi="ar-SA"/>
        </w:rPr>
        <w:tab/>
      </w:r>
      <w:r>
        <w:rPr>
          <w:rFonts w:ascii="Courier New" w:hAnsi="Courier New" w:eastAsia="Times New Roman" w:cs="Courier New"/>
          <w:snapToGrid w:val="0"/>
          <w:sz w:val="16"/>
          <w:szCs w:val="16"/>
          <w:lang w:val="en-US" w:eastAsia="zh-CN" w:bidi="ar-SA"/>
        </w:rPr>
        <w:tab/>
      </w:r>
      <w:r>
        <w:rPr>
          <w:rFonts w:ascii="Courier New" w:hAnsi="Courier New" w:eastAsia="Times New Roman" w:cs="Courier New"/>
          <w:snapToGrid w:val="0"/>
          <w:sz w:val="16"/>
          <w:szCs w:val="16"/>
          <w:lang w:val="en-US" w:eastAsia="zh-CN" w:bidi="ar-SA"/>
        </w:rPr>
        <w:tab/>
      </w:r>
      <w:r>
        <w:rPr>
          <w:rFonts w:ascii="Courier New" w:hAnsi="Courier New" w:eastAsia="Times New Roman" w:cs="Courier New"/>
          <w:snapToGrid w:val="0"/>
          <w:sz w:val="16"/>
          <w:szCs w:val="16"/>
          <w:lang w:val="en-US" w:eastAsia="zh-CN" w:bidi="ar-SA"/>
        </w:rPr>
        <w:tab/>
      </w:r>
      <w:r>
        <w:rPr>
          <w:rFonts w:ascii="Courier New" w:hAnsi="Courier New" w:eastAsia="Times New Roman" w:cs="Courier New"/>
          <w:snapToGrid w:val="0"/>
          <w:sz w:val="16"/>
          <w:szCs w:val="16"/>
          <w:lang w:val="en-US" w:eastAsia="zh-CN" w:bidi="ar-SA"/>
        </w:rPr>
        <w:tab/>
      </w:r>
      <w:r>
        <w:rPr>
          <w:rFonts w:ascii="Courier New" w:hAnsi="Courier New" w:eastAsia="Times New Roman" w:cs="Courier New"/>
          <w:snapToGrid w:val="0"/>
          <w:sz w:val="16"/>
          <w:szCs w:val="16"/>
          <w:lang w:val="en-US" w:eastAsia="zh-CN" w:bidi="ar-SA"/>
        </w:rPr>
        <w:tab/>
      </w:r>
      <w:r>
        <w:rPr>
          <w:rFonts w:ascii="Courier New" w:hAnsi="Courier New" w:eastAsia="Times New Roman" w:cs="Courier New"/>
          <w:snapToGrid w:val="0"/>
          <w:sz w:val="16"/>
          <w:szCs w:val="16"/>
          <w:lang w:val="en-US" w:eastAsia="zh-CN" w:bidi="ar-SA"/>
        </w:rPr>
        <w:tab/>
      </w:r>
      <w:r>
        <w:rPr>
          <w:rFonts w:ascii="Courier New" w:hAnsi="Courier New" w:eastAsia="Times New Roman" w:cs="Courier New"/>
          <w:snapToGrid w:val="0"/>
          <w:sz w:val="16"/>
          <w:szCs w:val="16"/>
          <w:lang w:val="en-US" w:eastAsia="zh-CN" w:bidi="ar-SA"/>
        </w:rPr>
        <w:tab/>
      </w:r>
      <w:r>
        <w:rPr>
          <w:rFonts w:ascii="Courier New" w:hAnsi="Courier New" w:eastAsia="Times New Roman" w:cs="Courier New"/>
          <w:snapToGrid w:val="0"/>
          <w:sz w:val="16"/>
          <w:szCs w:val="16"/>
          <w:lang w:val="en-US" w:eastAsia="zh-CN" w:bidi="ar-SA"/>
        </w:rPr>
        <w:tab/>
      </w:r>
      <w:r>
        <w:rPr>
          <w:rFonts w:ascii="Courier New" w:hAnsi="Courier New" w:eastAsia="Times New Roman" w:cs="Courier New"/>
          <w:snapToGrid w:val="0"/>
          <w:sz w:val="16"/>
          <w:szCs w:val="16"/>
          <w:lang w:val="it-IT" w:eastAsia="ko-KR" w:bidi="ar-SA"/>
        </w:rPr>
        <w:t>ProtocolIE-ID ::= 312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Courier New"/>
          <w:sz w:val="16"/>
          <w:szCs w:val="16"/>
          <w:lang w:val="it-IT" w:eastAsia="ko-KR" w:bidi="ar-SA"/>
        </w:rPr>
      </w:pPr>
      <w:r>
        <w:rPr>
          <w:rFonts w:ascii="Courier New" w:hAnsi="Courier New" w:eastAsia="Times New Roman" w:cs="Courier New"/>
          <w:sz w:val="16"/>
          <w:szCs w:val="16"/>
          <w:lang w:val="it-IT" w:eastAsia="ko-KR" w:bidi="ar-SA"/>
        </w:rPr>
        <w:t>id-nonF1-Terminating-DonorUEXnAPID</w:t>
      </w:r>
      <w:r>
        <w:rPr>
          <w:rFonts w:ascii="Courier New" w:hAnsi="Courier New" w:eastAsia="Times New Roman" w:cs="Courier New"/>
          <w:snapToGrid w:val="0"/>
          <w:sz w:val="16"/>
          <w:szCs w:val="16"/>
          <w:lang w:val="en-US" w:eastAsia="zh-CN" w:bidi="ar-SA"/>
        </w:rPr>
        <w:tab/>
      </w:r>
      <w:r>
        <w:rPr>
          <w:rFonts w:ascii="Courier New" w:hAnsi="Courier New" w:eastAsia="Times New Roman" w:cs="Courier New"/>
          <w:snapToGrid w:val="0"/>
          <w:sz w:val="16"/>
          <w:szCs w:val="16"/>
          <w:lang w:val="en-US" w:eastAsia="zh-CN" w:bidi="ar-SA"/>
        </w:rPr>
        <w:tab/>
      </w:r>
      <w:r>
        <w:rPr>
          <w:rFonts w:ascii="Courier New" w:hAnsi="Courier New" w:eastAsia="Times New Roman" w:cs="Courier New"/>
          <w:snapToGrid w:val="0"/>
          <w:sz w:val="16"/>
          <w:szCs w:val="16"/>
          <w:lang w:val="en-US" w:eastAsia="zh-CN" w:bidi="ar-SA"/>
        </w:rPr>
        <w:tab/>
      </w:r>
      <w:r>
        <w:rPr>
          <w:rFonts w:ascii="Courier New" w:hAnsi="Courier New" w:eastAsia="Times New Roman" w:cs="Courier New"/>
          <w:snapToGrid w:val="0"/>
          <w:sz w:val="16"/>
          <w:szCs w:val="16"/>
          <w:lang w:val="en-US" w:eastAsia="zh-CN" w:bidi="ar-SA"/>
        </w:rPr>
        <w:tab/>
      </w:r>
      <w:r>
        <w:rPr>
          <w:rFonts w:ascii="Courier New" w:hAnsi="Courier New" w:eastAsia="Times New Roman" w:cs="Courier New"/>
          <w:snapToGrid w:val="0"/>
          <w:sz w:val="16"/>
          <w:szCs w:val="16"/>
          <w:lang w:val="en-US" w:eastAsia="zh-CN" w:bidi="ar-SA"/>
        </w:rPr>
        <w:tab/>
      </w:r>
      <w:r>
        <w:rPr>
          <w:rFonts w:ascii="Courier New" w:hAnsi="Courier New" w:eastAsia="Times New Roman" w:cs="Courier New"/>
          <w:snapToGrid w:val="0"/>
          <w:sz w:val="16"/>
          <w:szCs w:val="16"/>
          <w:lang w:val="en-US" w:eastAsia="zh-CN" w:bidi="ar-SA"/>
        </w:rPr>
        <w:tab/>
      </w:r>
      <w:r>
        <w:rPr>
          <w:rFonts w:ascii="Courier New" w:hAnsi="Courier New" w:eastAsia="Times New Roman" w:cs="Courier New"/>
          <w:snapToGrid w:val="0"/>
          <w:sz w:val="16"/>
          <w:szCs w:val="16"/>
          <w:lang w:val="en-US" w:eastAsia="zh-CN" w:bidi="ar-SA"/>
        </w:rPr>
        <w:tab/>
      </w:r>
      <w:r>
        <w:rPr>
          <w:rFonts w:ascii="Courier New" w:hAnsi="Courier New" w:eastAsia="Times New Roman" w:cs="Courier New"/>
          <w:snapToGrid w:val="0"/>
          <w:sz w:val="16"/>
          <w:szCs w:val="16"/>
          <w:lang w:val="en-US" w:eastAsia="zh-CN" w:bidi="ar-SA"/>
        </w:rPr>
        <w:tab/>
      </w:r>
      <w:r>
        <w:rPr>
          <w:rFonts w:ascii="Courier New" w:hAnsi="Courier New" w:eastAsia="Times New Roman" w:cs="Courier New"/>
          <w:snapToGrid w:val="0"/>
          <w:sz w:val="16"/>
          <w:szCs w:val="16"/>
          <w:lang w:val="en-US" w:eastAsia="zh-CN" w:bidi="ar-SA"/>
        </w:rPr>
        <w:tab/>
      </w:r>
      <w:r>
        <w:rPr>
          <w:rFonts w:ascii="Courier New" w:hAnsi="Courier New" w:eastAsia="Times New Roman" w:cs="Courier New"/>
          <w:snapToGrid w:val="0"/>
          <w:sz w:val="16"/>
          <w:szCs w:val="16"/>
          <w:lang w:val="en-US" w:eastAsia="zh-CN" w:bidi="ar-SA"/>
        </w:rPr>
        <w:tab/>
      </w:r>
      <w:r>
        <w:rPr>
          <w:rFonts w:ascii="Courier New" w:hAnsi="Courier New" w:eastAsia="Times New Roman" w:cs="Courier New"/>
          <w:snapToGrid w:val="0"/>
          <w:sz w:val="16"/>
          <w:szCs w:val="16"/>
          <w:lang w:val="en-US" w:eastAsia="zh-CN" w:bidi="ar-SA"/>
        </w:rPr>
        <w:tab/>
      </w:r>
      <w:r>
        <w:rPr>
          <w:rFonts w:ascii="Courier New" w:hAnsi="Courier New" w:eastAsia="Times New Roman" w:cs="Courier New"/>
          <w:snapToGrid w:val="0"/>
          <w:sz w:val="16"/>
          <w:szCs w:val="16"/>
          <w:lang w:val="en-US" w:eastAsia="zh-CN" w:bidi="ar-SA"/>
        </w:rPr>
        <w:tab/>
      </w:r>
      <w:r>
        <w:rPr>
          <w:rFonts w:ascii="Courier New" w:hAnsi="Courier New" w:eastAsia="Times New Roman" w:cs="Courier New"/>
          <w:snapToGrid w:val="0"/>
          <w:sz w:val="16"/>
          <w:szCs w:val="16"/>
          <w:lang w:val="en-US" w:eastAsia="zh-CN" w:bidi="ar-SA"/>
        </w:rPr>
        <w:tab/>
      </w:r>
      <w:r>
        <w:rPr>
          <w:rFonts w:ascii="Courier New" w:hAnsi="Courier New" w:eastAsia="Times New Roman" w:cs="Courier New"/>
          <w:snapToGrid w:val="0"/>
          <w:sz w:val="16"/>
          <w:szCs w:val="16"/>
          <w:lang w:val="en-US" w:eastAsia="zh-CN" w:bidi="ar-SA"/>
        </w:rPr>
        <w:tab/>
      </w:r>
      <w:r>
        <w:rPr>
          <w:rFonts w:ascii="Courier New" w:hAnsi="Courier New" w:eastAsia="Times New Roman" w:cs="Courier New"/>
          <w:snapToGrid w:val="0"/>
          <w:sz w:val="16"/>
          <w:szCs w:val="16"/>
          <w:lang w:val="en-US" w:eastAsia="zh-CN" w:bidi="ar-SA"/>
        </w:rPr>
        <w:tab/>
      </w:r>
      <w:r>
        <w:rPr>
          <w:rFonts w:ascii="Courier New" w:hAnsi="Courier New" w:eastAsia="Times New Roman" w:cs="Courier New"/>
          <w:snapToGrid w:val="0"/>
          <w:sz w:val="16"/>
          <w:szCs w:val="16"/>
          <w:lang w:val="en-US" w:eastAsia="zh-CN" w:bidi="ar-SA"/>
        </w:rPr>
        <w:tab/>
      </w:r>
      <w:r>
        <w:rPr>
          <w:rFonts w:ascii="Courier New" w:hAnsi="Courier New" w:eastAsia="Times New Roman" w:cs="Courier New"/>
          <w:snapToGrid w:val="0"/>
          <w:sz w:val="16"/>
          <w:szCs w:val="16"/>
          <w:lang w:val="en-US" w:eastAsia="zh-CN" w:bidi="ar-SA"/>
        </w:rPr>
        <w:tab/>
      </w:r>
      <w:r>
        <w:rPr>
          <w:rFonts w:ascii="Courier New" w:hAnsi="Courier New" w:eastAsia="Times New Roman" w:cs="Courier New"/>
          <w:snapToGrid w:val="0"/>
          <w:sz w:val="16"/>
          <w:szCs w:val="16"/>
          <w:lang w:val="it-IT" w:eastAsia="ko-KR" w:bidi="ar-SA"/>
        </w:rPr>
        <w:t>ProtocolIE-ID ::= 313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Courier New"/>
          <w:snapToGrid w:val="0"/>
          <w:sz w:val="16"/>
          <w:szCs w:val="16"/>
          <w:lang w:val="it-IT" w:eastAsia="ko-KR" w:bidi="ar-SA"/>
        </w:rPr>
      </w:pPr>
      <w:r>
        <w:rPr>
          <w:rFonts w:ascii="Courier New" w:hAnsi="Courier New" w:eastAsia="Times New Roman" w:cs="Courier New"/>
          <w:sz w:val="16"/>
          <w:szCs w:val="16"/>
          <w:lang w:val="it-IT" w:eastAsia="ko-KR" w:bidi="ar-SA"/>
        </w:rPr>
        <w:t>id-F1-Terminating-DonorUEXnAPID</w:t>
      </w:r>
      <w:r>
        <w:rPr>
          <w:rFonts w:ascii="Courier New" w:hAnsi="Courier New" w:eastAsia="Times New Roman" w:cs="Courier New"/>
          <w:snapToGrid w:val="0"/>
          <w:sz w:val="16"/>
          <w:szCs w:val="16"/>
          <w:lang w:val="en-US" w:eastAsia="zh-CN" w:bidi="ar-SA"/>
        </w:rPr>
        <w:tab/>
      </w:r>
      <w:r>
        <w:rPr>
          <w:rFonts w:ascii="Courier New" w:hAnsi="Courier New" w:eastAsia="Times New Roman" w:cs="Courier New"/>
          <w:snapToGrid w:val="0"/>
          <w:sz w:val="16"/>
          <w:szCs w:val="16"/>
          <w:lang w:val="en-US" w:eastAsia="zh-CN" w:bidi="ar-SA"/>
        </w:rPr>
        <w:tab/>
      </w:r>
      <w:r>
        <w:rPr>
          <w:rFonts w:ascii="Courier New" w:hAnsi="Courier New" w:eastAsia="Times New Roman" w:cs="Courier New"/>
          <w:snapToGrid w:val="0"/>
          <w:sz w:val="16"/>
          <w:szCs w:val="16"/>
          <w:lang w:val="en-US" w:eastAsia="zh-CN" w:bidi="ar-SA"/>
        </w:rPr>
        <w:tab/>
      </w:r>
      <w:r>
        <w:rPr>
          <w:rFonts w:ascii="Courier New" w:hAnsi="Courier New" w:eastAsia="Times New Roman" w:cs="Courier New"/>
          <w:snapToGrid w:val="0"/>
          <w:sz w:val="16"/>
          <w:szCs w:val="16"/>
          <w:lang w:val="en-US" w:eastAsia="zh-CN" w:bidi="ar-SA"/>
        </w:rPr>
        <w:tab/>
      </w:r>
      <w:r>
        <w:rPr>
          <w:rFonts w:ascii="Courier New" w:hAnsi="Courier New" w:eastAsia="Times New Roman" w:cs="Courier New"/>
          <w:snapToGrid w:val="0"/>
          <w:sz w:val="16"/>
          <w:szCs w:val="16"/>
          <w:lang w:val="en-US" w:eastAsia="zh-CN" w:bidi="ar-SA"/>
        </w:rPr>
        <w:tab/>
      </w:r>
      <w:r>
        <w:rPr>
          <w:rFonts w:ascii="Courier New" w:hAnsi="Courier New" w:eastAsia="Times New Roman" w:cs="Courier New"/>
          <w:snapToGrid w:val="0"/>
          <w:sz w:val="16"/>
          <w:szCs w:val="16"/>
          <w:lang w:val="en-US" w:eastAsia="zh-CN" w:bidi="ar-SA"/>
        </w:rPr>
        <w:tab/>
      </w:r>
      <w:r>
        <w:rPr>
          <w:rFonts w:ascii="Courier New" w:hAnsi="Courier New" w:eastAsia="Times New Roman" w:cs="Courier New"/>
          <w:snapToGrid w:val="0"/>
          <w:sz w:val="16"/>
          <w:szCs w:val="16"/>
          <w:lang w:val="en-US" w:eastAsia="zh-CN" w:bidi="ar-SA"/>
        </w:rPr>
        <w:tab/>
      </w:r>
      <w:r>
        <w:rPr>
          <w:rFonts w:ascii="Courier New" w:hAnsi="Courier New" w:eastAsia="Times New Roman" w:cs="Courier New"/>
          <w:snapToGrid w:val="0"/>
          <w:sz w:val="16"/>
          <w:szCs w:val="16"/>
          <w:lang w:val="en-US" w:eastAsia="zh-CN" w:bidi="ar-SA"/>
        </w:rPr>
        <w:tab/>
      </w:r>
      <w:r>
        <w:rPr>
          <w:rFonts w:ascii="Courier New" w:hAnsi="Courier New" w:eastAsia="Times New Roman" w:cs="Courier New"/>
          <w:snapToGrid w:val="0"/>
          <w:sz w:val="16"/>
          <w:szCs w:val="16"/>
          <w:lang w:val="en-US" w:eastAsia="zh-CN" w:bidi="ar-SA"/>
        </w:rPr>
        <w:tab/>
      </w:r>
      <w:r>
        <w:rPr>
          <w:rFonts w:ascii="Courier New" w:hAnsi="Courier New" w:eastAsia="Times New Roman" w:cs="Courier New"/>
          <w:snapToGrid w:val="0"/>
          <w:sz w:val="16"/>
          <w:szCs w:val="16"/>
          <w:lang w:val="en-US" w:eastAsia="zh-CN" w:bidi="ar-SA"/>
        </w:rPr>
        <w:tab/>
      </w:r>
      <w:r>
        <w:rPr>
          <w:rFonts w:ascii="Courier New" w:hAnsi="Courier New" w:eastAsia="Times New Roman" w:cs="Courier New"/>
          <w:snapToGrid w:val="0"/>
          <w:sz w:val="16"/>
          <w:szCs w:val="16"/>
          <w:lang w:val="en-US" w:eastAsia="zh-CN" w:bidi="ar-SA"/>
        </w:rPr>
        <w:tab/>
      </w:r>
      <w:r>
        <w:rPr>
          <w:rFonts w:ascii="Courier New" w:hAnsi="Courier New" w:eastAsia="Times New Roman" w:cs="Courier New"/>
          <w:snapToGrid w:val="0"/>
          <w:sz w:val="16"/>
          <w:szCs w:val="16"/>
          <w:lang w:val="en-US" w:eastAsia="zh-CN" w:bidi="ar-SA"/>
        </w:rPr>
        <w:tab/>
      </w:r>
      <w:r>
        <w:rPr>
          <w:rFonts w:ascii="Courier New" w:hAnsi="Courier New" w:eastAsia="Times New Roman" w:cs="Courier New"/>
          <w:snapToGrid w:val="0"/>
          <w:sz w:val="16"/>
          <w:szCs w:val="16"/>
          <w:lang w:val="en-US" w:eastAsia="zh-CN" w:bidi="ar-SA"/>
        </w:rPr>
        <w:tab/>
      </w:r>
      <w:r>
        <w:rPr>
          <w:rFonts w:ascii="Courier New" w:hAnsi="Courier New" w:eastAsia="Times New Roman" w:cs="Courier New"/>
          <w:snapToGrid w:val="0"/>
          <w:sz w:val="16"/>
          <w:szCs w:val="16"/>
          <w:lang w:val="en-US" w:eastAsia="zh-CN" w:bidi="ar-SA"/>
        </w:rPr>
        <w:tab/>
      </w:r>
      <w:r>
        <w:rPr>
          <w:rFonts w:ascii="Courier New" w:hAnsi="Courier New" w:eastAsia="Times New Roman" w:cs="Courier New"/>
          <w:snapToGrid w:val="0"/>
          <w:sz w:val="16"/>
          <w:szCs w:val="16"/>
          <w:lang w:val="en-US" w:eastAsia="zh-CN" w:bidi="ar-SA"/>
        </w:rPr>
        <w:tab/>
      </w:r>
      <w:r>
        <w:rPr>
          <w:rFonts w:ascii="Courier New" w:hAnsi="Courier New" w:eastAsia="Times New Roman" w:cs="Courier New"/>
          <w:snapToGrid w:val="0"/>
          <w:sz w:val="16"/>
          <w:szCs w:val="16"/>
          <w:lang w:val="en-US" w:eastAsia="zh-CN" w:bidi="ar-SA"/>
        </w:rPr>
        <w:tab/>
      </w:r>
      <w:r>
        <w:rPr>
          <w:rFonts w:ascii="Courier New" w:hAnsi="Courier New" w:eastAsia="Times New Roman" w:cs="Courier New"/>
          <w:snapToGrid w:val="0"/>
          <w:sz w:val="16"/>
          <w:szCs w:val="16"/>
          <w:lang w:val="en-US" w:eastAsia="zh-CN" w:bidi="ar-SA"/>
        </w:rPr>
        <w:tab/>
      </w:r>
      <w:r>
        <w:rPr>
          <w:rFonts w:ascii="Courier New" w:hAnsi="Courier New" w:eastAsia="Times New Roman" w:cs="Courier New"/>
          <w:snapToGrid w:val="0"/>
          <w:sz w:val="16"/>
          <w:szCs w:val="16"/>
          <w:lang w:val="en-US" w:eastAsia="zh-CN" w:bidi="ar-SA"/>
        </w:rPr>
        <w:tab/>
      </w:r>
      <w:r>
        <w:rPr>
          <w:rFonts w:ascii="Courier New" w:hAnsi="Courier New" w:eastAsia="Times New Roman" w:cs="Courier New"/>
          <w:snapToGrid w:val="0"/>
          <w:sz w:val="16"/>
          <w:szCs w:val="16"/>
          <w:lang w:val="it-IT" w:eastAsia="ko-KR" w:bidi="ar-SA"/>
        </w:rPr>
        <w:t>ProtocolIE-ID ::= 314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z w:val="16"/>
          <w:lang w:val="en-GB" w:eastAsia="ko-KR" w:bidi="ar-SA"/>
        </w:rPr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>id-BoundaryNodeCellsList</w:t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>ProtocolIE-ID ::= 315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z w:val="16"/>
          <w:lang w:val="en-GB" w:eastAsia="ko-KR" w:bidi="ar-SA"/>
        </w:rPr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>id-ParentNodeCellsList</w:t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>ProtocolIE-ID ::= 316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sz w:val="16"/>
          <w:lang w:val="en-GB" w:eastAsia="ko-KR" w:bidi="ar-SA"/>
        </w:rPr>
        <w:t>id-tdd-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>GNB-DU-Cell-Resource-Configuration</w:t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>ProtocolIE-ID ::= 317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sz w:val="16"/>
          <w:lang w:val="en-GB" w:eastAsia="ko-KR" w:bidi="ar-SA"/>
        </w:rPr>
        <w:t>id-UL-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>GNB-DU-Cell-Resource-Configuration</w:t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>ProtocolIE-ID ::= 318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Courier New"/>
          <w:snapToGrid w:val="0"/>
          <w:sz w:val="16"/>
          <w:szCs w:val="16"/>
          <w:lang w:val="it-IT" w:eastAsia="en-US" w:bidi="ar-SA"/>
        </w:rPr>
      </w:pPr>
      <w:r>
        <w:rPr>
          <w:rFonts w:ascii="Courier New" w:hAnsi="Courier New" w:eastAsia="Times New Roman" w:cs="Courier New"/>
          <w:snapToGrid w:val="0"/>
          <w:sz w:val="16"/>
          <w:szCs w:val="16"/>
          <w:lang w:val="it-IT" w:eastAsia="en-US" w:bidi="ar-SA"/>
        </w:rPr>
        <w:t>id-DL-GNB-DU-Cell-Resource-Configuration</w:t>
      </w:r>
      <w:r>
        <w:rPr>
          <w:rFonts w:ascii="Courier New" w:hAnsi="Courier New" w:eastAsia="Times New Roman" w:cs="Courier New"/>
          <w:snapToGrid w:val="0"/>
          <w:sz w:val="16"/>
          <w:szCs w:val="16"/>
          <w:lang w:val="it-IT" w:eastAsia="en-US" w:bidi="ar-SA"/>
        </w:rPr>
        <w:tab/>
      </w:r>
      <w:r>
        <w:rPr>
          <w:rFonts w:ascii="Courier New" w:hAnsi="Courier New" w:eastAsia="Times New Roman" w:cs="Courier New"/>
          <w:snapToGrid w:val="0"/>
          <w:sz w:val="16"/>
          <w:szCs w:val="16"/>
          <w:lang w:val="it-IT" w:eastAsia="en-US" w:bidi="ar-SA"/>
        </w:rPr>
        <w:tab/>
      </w:r>
      <w:r>
        <w:rPr>
          <w:rFonts w:ascii="Courier New" w:hAnsi="Courier New" w:eastAsia="Times New Roman" w:cs="Courier New"/>
          <w:snapToGrid w:val="0"/>
          <w:sz w:val="16"/>
          <w:szCs w:val="16"/>
          <w:lang w:val="it-IT" w:eastAsia="en-US" w:bidi="ar-SA"/>
        </w:rPr>
        <w:tab/>
      </w:r>
      <w:r>
        <w:rPr>
          <w:rFonts w:ascii="Courier New" w:hAnsi="Courier New" w:eastAsia="Times New Roman" w:cs="Courier New"/>
          <w:snapToGrid w:val="0"/>
          <w:sz w:val="16"/>
          <w:szCs w:val="16"/>
          <w:lang w:val="it-IT" w:eastAsia="en-US" w:bidi="ar-SA"/>
        </w:rPr>
        <w:tab/>
      </w:r>
      <w:r>
        <w:rPr>
          <w:rFonts w:ascii="Courier New" w:hAnsi="Courier New" w:eastAsia="Times New Roman" w:cs="Courier New"/>
          <w:snapToGrid w:val="0"/>
          <w:sz w:val="16"/>
          <w:szCs w:val="16"/>
          <w:lang w:val="it-IT" w:eastAsia="en-US" w:bidi="ar-SA"/>
        </w:rPr>
        <w:tab/>
      </w:r>
      <w:r>
        <w:rPr>
          <w:rFonts w:ascii="Courier New" w:hAnsi="Courier New" w:eastAsia="Times New Roman" w:cs="Courier New"/>
          <w:snapToGrid w:val="0"/>
          <w:sz w:val="16"/>
          <w:szCs w:val="16"/>
          <w:lang w:val="it-IT" w:eastAsia="en-US" w:bidi="ar-SA"/>
        </w:rPr>
        <w:tab/>
      </w:r>
      <w:r>
        <w:rPr>
          <w:rFonts w:ascii="Courier New" w:hAnsi="Courier New" w:eastAsia="Times New Roman" w:cs="Courier New"/>
          <w:snapToGrid w:val="0"/>
          <w:sz w:val="16"/>
          <w:szCs w:val="16"/>
          <w:lang w:val="it-IT" w:eastAsia="en-US" w:bidi="ar-SA"/>
        </w:rPr>
        <w:tab/>
      </w:r>
      <w:r>
        <w:rPr>
          <w:rFonts w:ascii="Courier New" w:hAnsi="Courier New" w:eastAsia="Times New Roman" w:cs="Courier New"/>
          <w:snapToGrid w:val="0"/>
          <w:sz w:val="16"/>
          <w:szCs w:val="16"/>
          <w:lang w:val="it-IT" w:eastAsia="en-US" w:bidi="ar-SA"/>
        </w:rPr>
        <w:tab/>
      </w:r>
      <w:r>
        <w:rPr>
          <w:rFonts w:ascii="Courier New" w:hAnsi="Courier New" w:eastAsia="Times New Roman" w:cs="Courier New"/>
          <w:snapToGrid w:val="0"/>
          <w:sz w:val="16"/>
          <w:szCs w:val="16"/>
          <w:lang w:val="it-IT" w:eastAsia="en-US" w:bidi="ar-SA"/>
        </w:rPr>
        <w:tab/>
      </w:r>
      <w:r>
        <w:rPr>
          <w:rFonts w:ascii="Courier New" w:hAnsi="Courier New" w:eastAsia="Times New Roman" w:cs="Courier New"/>
          <w:snapToGrid w:val="0"/>
          <w:sz w:val="16"/>
          <w:szCs w:val="16"/>
          <w:lang w:val="it-IT" w:eastAsia="en-US" w:bidi="ar-SA"/>
        </w:rPr>
        <w:tab/>
      </w:r>
      <w:r>
        <w:rPr>
          <w:rFonts w:ascii="Courier New" w:hAnsi="Courier New" w:eastAsia="Times New Roman" w:cs="Courier New"/>
          <w:snapToGrid w:val="0"/>
          <w:sz w:val="16"/>
          <w:szCs w:val="16"/>
          <w:lang w:val="it-IT" w:eastAsia="en-US" w:bidi="ar-SA"/>
        </w:rPr>
        <w:tab/>
      </w:r>
      <w:r>
        <w:rPr>
          <w:rFonts w:ascii="Courier New" w:hAnsi="Courier New" w:eastAsia="Times New Roman" w:cs="Courier New"/>
          <w:snapToGrid w:val="0"/>
          <w:sz w:val="16"/>
          <w:szCs w:val="16"/>
          <w:lang w:val="it-IT" w:eastAsia="en-US" w:bidi="ar-SA"/>
        </w:rPr>
        <w:tab/>
      </w:r>
      <w:r>
        <w:rPr>
          <w:rFonts w:ascii="Courier New" w:hAnsi="Courier New" w:eastAsia="Times New Roman" w:cs="Courier New"/>
          <w:snapToGrid w:val="0"/>
          <w:sz w:val="16"/>
          <w:szCs w:val="16"/>
          <w:lang w:val="it-IT" w:eastAsia="en-US" w:bidi="ar-SA"/>
        </w:rPr>
        <w:tab/>
      </w:r>
      <w:r>
        <w:rPr>
          <w:rFonts w:ascii="Courier New" w:hAnsi="Courier New" w:eastAsia="Times New Roman" w:cs="Courier New"/>
          <w:snapToGrid w:val="0"/>
          <w:sz w:val="16"/>
          <w:szCs w:val="16"/>
          <w:lang w:val="it-IT" w:eastAsia="en-US" w:bidi="ar-SA"/>
        </w:rPr>
        <w:tab/>
      </w:r>
      <w:r>
        <w:rPr>
          <w:rFonts w:ascii="Courier New" w:hAnsi="Courier New" w:eastAsia="Times New Roman" w:cs="Courier New"/>
          <w:snapToGrid w:val="0"/>
          <w:sz w:val="16"/>
          <w:szCs w:val="16"/>
          <w:lang w:val="it-IT" w:eastAsia="en-US" w:bidi="ar-SA"/>
        </w:rPr>
        <w:tab/>
      </w:r>
      <w:r>
        <w:rPr>
          <w:rFonts w:ascii="Courier New" w:hAnsi="Courier New" w:eastAsia="Times New Roman" w:cs="Courier New"/>
          <w:snapToGrid w:val="0"/>
          <w:sz w:val="16"/>
          <w:szCs w:val="16"/>
          <w:lang w:val="it-IT" w:eastAsia="en-US" w:bidi="ar-SA"/>
        </w:rPr>
        <w:t>ProtocolIE-ID ::= 319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Courier New"/>
          <w:snapToGrid w:val="0"/>
          <w:sz w:val="16"/>
          <w:szCs w:val="16"/>
          <w:lang w:val="it-IT" w:eastAsia="en-US" w:bidi="ar-SA"/>
        </w:rPr>
      </w:pPr>
      <w:r>
        <w:rPr>
          <w:rFonts w:ascii="Courier New" w:hAnsi="Courier New" w:eastAsia="Times New Roman" w:cs="Courier New"/>
          <w:snapToGrid w:val="0"/>
          <w:sz w:val="16"/>
          <w:szCs w:val="16"/>
          <w:lang w:val="it-IT" w:eastAsia="en-US" w:bidi="ar-SA"/>
        </w:rPr>
        <w:t>id-permutation</w:t>
      </w:r>
      <w:r>
        <w:rPr>
          <w:rFonts w:ascii="Courier New" w:hAnsi="Courier New" w:eastAsia="Times New Roman" w:cs="Courier New"/>
          <w:snapToGrid w:val="0"/>
          <w:sz w:val="16"/>
          <w:szCs w:val="16"/>
          <w:lang w:val="it-IT" w:eastAsia="en-US" w:bidi="ar-SA"/>
        </w:rPr>
        <w:tab/>
      </w:r>
      <w:r>
        <w:rPr>
          <w:rFonts w:ascii="Courier New" w:hAnsi="Courier New" w:eastAsia="Times New Roman" w:cs="Courier New"/>
          <w:snapToGrid w:val="0"/>
          <w:sz w:val="16"/>
          <w:szCs w:val="16"/>
          <w:lang w:val="it-IT" w:eastAsia="en-US" w:bidi="ar-SA"/>
        </w:rPr>
        <w:tab/>
      </w:r>
      <w:r>
        <w:rPr>
          <w:rFonts w:ascii="Courier New" w:hAnsi="Courier New" w:eastAsia="Times New Roman" w:cs="Courier New"/>
          <w:snapToGrid w:val="0"/>
          <w:sz w:val="16"/>
          <w:szCs w:val="16"/>
          <w:lang w:val="it-IT" w:eastAsia="en-US" w:bidi="ar-SA"/>
        </w:rPr>
        <w:tab/>
      </w:r>
      <w:r>
        <w:rPr>
          <w:rFonts w:ascii="Courier New" w:hAnsi="Courier New" w:eastAsia="Times New Roman" w:cs="Courier New"/>
          <w:snapToGrid w:val="0"/>
          <w:sz w:val="16"/>
          <w:szCs w:val="16"/>
          <w:lang w:val="it-IT" w:eastAsia="en-US" w:bidi="ar-SA"/>
        </w:rPr>
        <w:tab/>
      </w:r>
      <w:r>
        <w:rPr>
          <w:rFonts w:ascii="Courier New" w:hAnsi="Courier New" w:eastAsia="Times New Roman" w:cs="Courier New"/>
          <w:snapToGrid w:val="0"/>
          <w:sz w:val="16"/>
          <w:szCs w:val="16"/>
          <w:lang w:val="it-IT" w:eastAsia="en-US" w:bidi="ar-SA"/>
        </w:rPr>
        <w:tab/>
      </w:r>
      <w:r>
        <w:rPr>
          <w:rFonts w:ascii="Courier New" w:hAnsi="Courier New" w:eastAsia="Times New Roman" w:cs="Courier New"/>
          <w:snapToGrid w:val="0"/>
          <w:sz w:val="16"/>
          <w:szCs w:val="16"/>
          <w:lang w:val="it-IT" w:eastAsia="en-US" w:bidi="ar-SA"/>
        </w:rPr>
        <w:tab/>
      </w:r>
      <w:r>
        <w:rPr>
          <w:rFonts w:ascii="Courier New" w:hAnsi="Courier New" w:eastAsia="Times New Roman" w:cs="Courier New"/>
          <w:snapToGrid w:val="0"/>
          <w:sz w:val="16"/>
          <w:szCs w:val="16"/>
          <w:lang w:val="it-IT" w:eastAsia="en-US" w:bidi="ar-SA"/>
        </w:rPr>
        <w:tab/>
      </w:r>
      <w:r>
        <w:rPr>
          <w:rFonts w:ascii="Courier New" w:hAnsi="Courier New" w:eastAsia="Times New Roman" w:cs="Courier New"/>
          <w:snapToGrid w:val="0"/>
          <w:sz w:val="16"/>
          <w:szCs w:val="16"/>
          <w:lang w:val="it-IT" w:eastAsia="en-US" w:bidi="ar-SA"/>
        </w:rPr>
        <w:tab/>
      </w:r>
      <w:r>
        <w:rPr>
          <w:rFonts w:ascii="Courier New" w:hAnsi="Courier New" w:eastAsia="Times New Roman" w:cs="Courier New"/>
          <w:snapToGrid w:val="0"/>
          <w:sz w:val="16"/>
          <w:szCs w:val="16"/>
          <w:lang w:val="it-IT" w:eastAsia="en-US" w:bidi="ar-SA"/>
        </w:rPr>
        <w:tab/>
      </w:r>
      <w:r>
        <w:rPr>
          <w:rFonts w:ascii="Courier New" w:hAnsi="Courier New" w:eastAsia="Times New Roman" w:cs="Courier New"/>
          <w:snapToGrid w:val="0"/>
          <w:sz w:val="16"/>
          <w:szCs w:val="16"/>
          <w:lang w:val="it-IT" w:eastAsia="en-US" w:bidi="ar-SA"/>
        </w:rPr>
        <w:tab/>
      </w:r>
      <w:r>
        <w:rPr>
          <w:rFonts w:ascii="Courier New" w:hAnsi="Courier New" w:eastAsia="Times New Roman" w:cs="Courier New"/>
          <w:snapToGrid w:val="0"/>
          <w:sz w:val="16"/>
          <w:szCs w:val="16"/>
          <w:lang w:val="it-IT" w:eastAsia="en-US" w:bidi="ar-SA"/>
        </w:rPr>
        <w:tab/>
      </w:r>
      <w:r>
        <w:rPr>
          <w:rFonts w:ascii="Courier New" w:hAnsi="Courier New" w:eastAsia="Times New Roman" w:cs="Courier New"/>
          <w:snapToGrid w:val="0"/>
          <w:sz w:val="16"/>
          <w:szCs w:val="16"/>
          <w:lang w:val="it-IT" w:eastAsia="en-US" w:bidi="ar-SA"/>
        </w:rPr>
        <w:tab/>
      </w:r>
      <w:r>
        <w:rPr>
          <w:rFonts w:ascii="Courier New" w:hAnsi="Courier New" w:eastAsia="Times New Roman" w:cs="Courier New"/>
          <w:snapToGrid w:val="0"/>
          <w:sz w:val="16"/>
          <w:szCs w:val="16"/>
          <w:lang w:val="it-IT" w:eastAsia="en-US" w:bidi="ar-SA"/>
        </w:rPr>
        <w:tab/>
      </w:r>
      <w:r>
        <w:rPr>
          <w:rFonts w:ascii="Courier New" w:hAnsi="Courier New" w:eastAsia="Times New Roman" w:cs="Courier New"/>
          <w:snapToGrid w:val="0"/>
          <w:sz w:val="16"/>
          <w:szCs w:val="16"/>
          <w:lang w:val="it-IT" w:eastAsia="en-US" w:bidi="ar-SA"/>
        </w:rPr>
        <w:tab/>
      </w:r>
      <w:r>
        <w:rPr>
          <w:rFonts w:ascii="Courier New" w:hAnsi="Courier New" w:eastAsia="Times New Roman" w:cs="Courier New"/>
          <w:snapToGrid w:val="0"/>
          <w:sz w:val="16"/>
          <w:szCs w:val="16"/>
          <w:lang w:val="it-IT" w:eastAsia="en-US" w:bidi="ar-SA"/>
        </w:rPr>
        <w:tab/>
      </w:r>
      <w:r>
        <w:rPr>
          <w:rFonts w:ascii="Courier New" w:hAnsi="Courier New" w:eastAsia="Times New Roman" w:cs="Courier New"/>
          <w:snapToGrid w:val="0"/>
          <w:sz w:val="16"/>
          <w:szCs w:val="16"/>
          <w:lang w:val="it-IT" w:eastAsia="en-US" w:bidi="ar-SA"/>
        </w:rPr>
        <w:tab/>
      </w:r>
      <w:r>
        <w:rPr>
          <w:rFonts w:ascii="Courier New" w:hAnsi="Courier New" w:eastAsia="Times New Roman" w:cs="Courier New"/>
          <w:snapToGrid w:val="0"/>
          <w:sz w:val="16"/>
          <w:szCs w:val="16"/>
          <w:lang w:val="it-IT" w:eastAsia="en-US" w:bidi="ar-SA"/>
        </w:rPr>
        <w:tab/>
      </w:r>
      <w:r>
        <w:rPr>
          <w:rFonts w:ascii="Courier New" w:hAnsi="Courier New" w:eastAsia="Times New Roman" w:cs="Courier New"/>
          <w:snapToGrid w:val="0"/>
          <w:sz w:val="16"/>
          <w:szCs w:val="16"/>
          <w:lang w:val="it-IT" w:eastAsia="en-US" w:bidi="ar-SA"/>
        </w:rPr>
        <w:tab/>
      </w:r>
      <w:r>
        <w:rPr>
          <w:rFonts w:ascii="Courier New" w:hAnsi="Courier New" w:eastAsia="Times New Roman" w:cs="Courier New"/>
          <w:snapToGrid w:val="0"/>
          <w:sz w:val="16"/>
          <w:szCs w:val="16"/>
          <w:lang w:val="it-IT" w:eastAsia="en-US" w:bidi="ar-SA"/>
        </w:rPr>
        <w:tab/>
      </w:r>
      <w:r>
        <w:rPr>
          <w:rFonts w:ascii="Courier New" w:hAnsi="Courier New" w:eastAsia="Times New Roman" w:cs="Courier New"/>
          <w:snapToGrid w:val="0"/>
          <w:sz w:val="16"/>
          <w:szCs w:val="16"/>
          <w:lang w:val="it-IT" w:eastAsia="en-US" w:bidi="ar-SA"/>
        </w:rPr>
        <w:tab/>
      </w:r>
      <w:r>
        <w:rPr>
          <w:rFonts w:ascii="Courier New" w:hAnsi="Courier New" w:eastAsia="Times New Roman" w:cs="Courier New"/>
          <w:snapToGrid w:val="0"/>
          <w:sz w:val="16"/>
          <w:szCs w:val="16"/>
          <w:lang w:val="it-IT" w:eastAsia="en-US" w:bidi="ar-SA"/>
        </w:rPr>
        <w:tab/>
      </w:r>
      <w:r>
        <w:rPr>
          <w:rFonts w:ascii="Courier New" w:hAnsi="Courier New" w:eastAsia="Times New Roman" w:cs="Courier New"/>
          <w:snapToGrid w:val="0"/>
          <w:sz w:val="16"/>
          <w:szCs w:val="16"/>
          <w:lang w:val="it-IT" w:eastAsia="en-US" w:bidi="ar-SA"/>
        </w:rPr>
        <w:tab/>
      </w:r>
      <w:r>
        <w:rPr>
          <w:rFonts w:ascii="Courier New" w:hAnsi="Courier New" w:eastAsia="Times New Roman" w:cs="Courier New"/>
          <w:snapToGrid w:val="0"/>
          <w:sz w:val="16"/>
          <w:szCs w:val="16"/>
          <w:lang w:val="it-IT" w:eastAsia="en-US" w:bidi="ar-SA"/>
        </w:rPr>
        <w:t>ProtocolIE-ID ::= 320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Courier New"/>
          <w:snapToGrid w:val="0"/>
          <w:sz w:val="16"/>
          <w:szCs w:val="16"/>
          <w:lang w:val="it-IT" w:eastAsia="en-US" w:bidi="ar-SA"/>
        </w:rPr>
      </w:pPr>
      <w:r>
        <w:rPr>
          <w:rFonts w:ascii="Courier New" w:hAnsi="Courier New" w:eastAsia="Times New Roman" w:cs="Courier New"/>
          <w:sz w:val="16"/>
          <w:szCs w:val="16"/>
          <w:lang w:val="en-GB" w:eastAsia="ko-KR" w:bidi="ar-SA"/>
        </w:rPr>
        <w:t>id-IABTNLAddressException</w:t>
      </w:r>
      <w:r>
        <w:rPr>
          <w:rFonts w:ascii="Courier New" w:hAnsi="Courier New" w:eastAsia="Times New Roman" w:cs="Courier New"/>
          <w:snapToGrid w:val="0"/>
          <w:sz w:val="16"/>
          <w:szCs w:val="16"/>
          <w:lang w:val="en-GB" w:eastAsia="ko-KR" w:bidi="ar-SA"/>
        </w:rPr>
        <w:tab/>
      </w:r>
      <w:r>
        <w:rPr>
          <w:rFonts w:ascii="Courier New" w:hAnsi="Courier New" w:eastAsia="Times New Roman" w:cs="Courier New"/>
          <w:snapToGrid w:val="0"/>
          <w:sz w:val="16"/>
          <w:szCs w:val="16"/>
          <w:lang w:val="en-GB" w:eastAsia="ko-KR" w:bidi="ar-SA"/>
        </w:rPr>
        <w:tab/>
      </w:r>
      <w:r>
        <w:rPr>
          <w:rFonts w:ascii="Courier New" w:hAnsi="Courier New" w:eastAsia="Times New Roman" w:cs="Courier New"/>
          <w:snapToGrid w:val="0"/>
          <w:sz w:val="16"/>
          <w:szCs w:val="16"/>
          <w:lang w:val="en-GB" w:eastAsia="ko-KR" w:bidi="ar-SA"/>
        </w:rPr>
        <w:tab/>
      </w:r>
      <w:r>
        <w:rPr>
          <w:rFonts w:ascii="Courier New" w:hAnsi="Courier New" w:eastAsia="Times New Roman" w:cs="Courier New"/>
          <w:snapToGrid w:val="0"/>
          <w:sz w:val="16"/>
          <w:szCs w:val="16"/>
          <w:lang w:val="en-GB" w:eastAsia="ko-KR" w:bidi="ar-SA"/>
        </w:rPr>
        <w:tab/>
      </w:r>
      <w:r>
        <w:rPr>
          <w:rFonts w:ascii="Courier New" w:hAnsi="Courier New" w:eastAsia="Times New Roman" w:cs="Courier New"/>
          <w:snapToGrid w:val="0"/>
          <w:sz w:val="16"/>
          <w:szCs w:val="16"/>
          <w:lang w:val="en-GB" w:eastAsia="ko-KR" w:bidi="ar-SA"/>
        </w:rPr>
        <w:tab/>
      </w:r>
      <w:r>
        <w:rPr>
          <w:rFonts w:ascii="Courier New" w:hAnsi="Courier New" w:eastAsia="Times New Roman" w:cs="Courier New"/>
          <w:snapToGrid w:val="0"/>
          <w:sz w:val="16"/>
          <w:szCs w:val="16"/>
          <w:lang w:val="en-GB" w:eastAsia="ko-KR" w:bidi="ar-SA"/>
        </w:rPr>
        <w:tab/>
      </w:r>
      <w:r>
        <w:rPr>
          <w:rFonts w:ascii="Courier New" w:hAnsi="Courier New" w:eastAsia="Times New Roman" w:cs="Courier New"/>
          <w:snapToGrid w:val="0"/>
          <w:sz w:val="16"/>
          <w:szCs w:val="16"/>
          <w:lang w:val="en-GB" w:eastAsia="ko-KR" w:bidi="ar-SA"/>
        </w:rPr>
        <w:tab/>
      </w:r>
      <w:r>
        <w:rPr>
          <w:rFonts w:ascii="Courier New" w:hAnsi="Courier New" w:eastAsia="Times New Roman" w:cs="Courier New"/>
          <w:snapToGrid w:val="0"/>
          <w:sz w:val="16"/>
          <w:szCs w:val="16"/>
          <w:lang w:val="en-GB" w:eastAsia="ko-KR" w:bidi="ar-SA"/>
        </w:rPr>
        <w:tab/>
      </w:r>
      <w:r>
        <w:rPr>
          <w:rFonts w:ascii="Courier New" w:hAnsi="Courier New" w:eastAsia="Times New Roman" w:cs="Courier New"/>
          <w:snapToGrid w:val="0"/>
          <w:sz w:val="16"/>
          <w:szCs w:val="16"/>
          <w:lang w:val="en-GB" w:eastAsia="ko-KR" w:bidi="ar-SA"/>
        </w:rPr>
        <w:tab/>
      </w:r>
      <w:r>
        <w:rPr>
          <w:rFonts w:ascii="Courier New" w:hAnsi="Courier New" w:eastAsia="Times New Roman" w:cs="Courier New"/>
          <w:snapToGrid w:val="0"/>
          <w:sz w:val="16"/>
          <w:szCs w:val="16"/>
          <w:lang w:val="en-GB" w:eastAsia="ko-KR" w:bidi="ar-SA"/>
        </w:rPr>
        <w:tab/>
      </w:r>
      <w:r>
        <w:rPr>
          <w:rFonts w:ascii="Courier New" w:hAnsi="Courier New" w:eastAsia="Times New Roman" w:cs="Courier New"/>
          <w:snapToGrid w:val="0"/>
          <w:sz w:val="16"/>
          <w:szCs w:val="16"/>
          <w:lang w:val="en-GB" w:eastAsia="ko-KR" w:bidi="ar-SA"/>
        </w:rPr>
        <w:tab/>
      </w:r>
      <w:r>
        <w:rPr>
          <w:rFonts w:ascii="Courier New" w:hAnsi="Courier New" w:eastAsia="Times New Roman" w:cs="Courier New"/>
          <w:snapToGrid w:val="0"/>
          <w:sz w:val="16"/>
          <w:szCs w:val="16"/>
          <w:lang w:val="en-GB" w:eastAsia="ko-KR" w:bidi="ar-SA"/>
        </w:rPr>
        <w:tab/>
      </w:r>
      <w:r>
        <w:rPr>
          <w:rFonts w:ascii="Courier New" w:hAnsi="Courier New" w:eastAsia="Times New Roman" w:cs="Courier New"/>
          <w:snapToGrid w:val="0"/>
          <w:sz w:val="16"/>
          <w:szCs w:val="16"/>
          <w:lang w:val="en-GB" w:eastAsia="ko-KR" w:bidi="ar-SA"/>
        </w:rPr>
        <w:tab/>
      </w:r>
      <w:r>
        <w:rPr>
          <w:rFonts w:ascii="Courier New" w:hAnsi="Courier New" w:eastAsia="Times New Roman" w:cs="Courier New"/>
          <w:snapToGrid w:val="0"/>
          <w:sz w:val="16"/>
          <w:szCs w:val="16"/>
          <w:lang w:val="en-GB" w:eastAsia="ko-KR" w:bidi="ar-SA"/>
        </w:rPr>
        <w:tab/>
      </w:r>
      <w:r>
        <w:rPr>
          <w:rFonts w:ascii="Courier New" w:hAnsi="Courier New" w:eastAsia="Times New Roman" w:cs="Courier New"/>
          <w:snapToGrid w:val="0"/>
          <w:sz w:val="16"/>
          <w:szCs w:val="16"/>
          <w:lang w:val="en-GB" w:eastAsia="ko-KR" w:bidi="ar-SA"/>
        </w:rPr>
        <w:tab/>
      </w:r>
      <w:r>
        <w:rPr>
          <w:rFonts w:ascii="Courier New" w:hAnsi="Courier New" w:eastAsia="Times New Roman" w:cs="Courier New"/>
          <w:snapToGrid w:val="0"/>
          <w:sz w:val="16"/>
          <w:szCs w:val="16"/>
          <w:lang w:val="en-GB" w:eastAsia="ko-KR" w:bidi="ar-SA"/>
        </w:rPr>
        <w:tab/>
      </w:r>
      <w:r>
        <w:rPr>
          <w:rFonts w:ascii="Courier New" w:hAnsi="Courier New" w:eastAsia="Times New Roman" w:cs="Courier New"/>
          <w:snapToGrid w:val="0"/>
          <w:sz w:val="16"/>
          <w:szCs w:val="16"/>
          <w:lang w:val="en-GB" w:eastAsia="ko-KR" w:bidi="ar-SA"/>
        </w:rPr>
        <w:tab/>
      </w:r>
      <w:r>
        <w:rPr>
          <w:rFonts w:ascii="Courier New" w:hAnsi="Courier New" w:eastAsia="Times New Roman" w:cs="Courier New"/>
          <w:snapToGrid w:val="0"/>
          <w:sz w:val="16"/>
          <w:szCs w:val="16"/>
          <w:lang w:val="en-GB" w:eastAsia="ko-KR" w:bidi="ar-SA"/>
        </w:rPr>
        <w:tab/>
      </w:r>
      <w:r>
        <w:rPr>
          <w:rFonts w:ascii="Courier New" w:hAnsi="Courier New" w:eastAsia="Times New Roman" w:cs="Courier New"/>
          <w:snapToGrid w:val="0"/>
          <w:sz w:val="16"/>
          <w:szCs w:val="16"/>
          <w:lang w:val="en-GB" w:eastAsia="ko-KR" w:bidi="ar-SA"/>
        </w:rPr>
        <w:tab/>
      </w:r>
      <w:r>
        <w:rPr>
          <w:rFonts w:ascii="Courier New" w:hAnsi="Courier New" w:eastAsia="Times New Roman" w:cs="Courier New"/>
          <w:snapToGrid w:val="0"/>
          <w:sz w:val="16"/>
          <w:szCs w:val="16"/>
          <w:lang w:val="en-GB" w:eastAsia="ko-KR" w:bidi="ar-SA"/>
        </w:rPr>
        <w:t>ProtocolIE-ID ::= 321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</w:pPr>
      <w:bookmarkStart w:id="28" w:name="_Hlk94696977"/>
      <w:r>
        <w:rPr>
          <w:rFonts w:ascii="Courier New" w:hAnsi="Courier New" w:eastAsia="Times New Roman" w:cs="Times New Roman"/>
          <w:sz w:val="16"/>
          <w:lang w:val="en-GB" w:eastAsia="ko-KR" w:bidi="ar-SA"/>
        </w:rPr>
        <w:t>id-</w:t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>CHOinformation-AddReq</w:t>
      </w:r>
      <w:r>
        <w:rPr>
          <w:rFonts w:ascii="Courier New" w:hAnsi="Courier New" w:eastAsia="Times New Roman" w:cs="Times New Roman"/>
          <w:snapToGrid w:val="0"/>
          <w:sz w:val="16"/>
          <w:lang w:val="it-IT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it-IT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it-IT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it-IT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it-IT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it-IT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it-IT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it-IT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it-IT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it-IT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it-IT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it-IT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it-IT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it-IT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it-IT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it-IT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it-IT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it-IT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it-IT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it-IT" w:eastAsia="ko-KR" w:bidi="ar-SA"/>
        </w:rPr>
        <w:t>ProtocolIE-ID ::= 322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Times New Roman" w:cs="Times New Roman"/>
          <w:sz w:val="16"/>
          <w:lang w:val="en-GB" w:eastAsia="ko-KR" w:bidi="ar-SA"/>
        </w:rPr>
        <w:t>id-</w:t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>CHOinformation-ModReq</w:t>
      </w:r>
      <w:r>
        <w:rPr>
          <w:rFonts w:ascii="Courier New" w:hAnsi="Courier New" w:eastAsia="Times New Roman" w:cs="Times New Roman"/>
          <w:snapToGrid w:val="0"/>
          <w:sz w:val="16"/>
          <w:lang w:val="it-IT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it-IT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it-IT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it-IT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it-IT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it-IT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it-IT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it-IT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it-IT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it-IT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it-IT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it-IT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it-IT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it-IT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it-IT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it-IT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it-IT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it-IT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it-IT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it-IT" w:eastAsia="ko-KR" w:bidi="ar-SA"/>
        </w:rPr>
        <w:t>ProtocolIE-ID ::= 323</w:t>
      </w:r>
    </w:p>
    <w:bookmarkEnd w:id="28"/>
    <w:p>
      <w:pPr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>id-SurvivalTime</w:t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>ProtocolIE-ID ::= 324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</w:pP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>id-</w:t>
      </w:r>
      <w:r>
        <w:rPr>
          <w:rFonts w:ascii="Courier New" w:hAnsi="Courier New" w:eastAsia="Times New Roman" w:cs="Times New Roman"/>
          <w:snapToGrid w:val="0"/>
          <w:sz w:val="16"/>
          <w:lang w:val="en-GB" w:eastAsia="zh-CN" w:bidi="ar-SA"/>
        </w:rPr>
        <w:t>TimeSynchronizationAssistanceInformation</w:t>
      </w:r>
      <w:r>
        <w:rPr>
          <w:rFonts w:ascii="Courier New" w:hAnsi="Courier New" w:eastAsia="Times New Roman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>ProtocolIE-ID ::= 325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>id-</w:t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>SCGActivationRequest</w:t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>ProtocolIE-ID ::= 326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>id-</w:t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>SCGActivationStatus</w:t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>ProtocolIE-ID ::= 327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z w:val="16"/>
          <w:lang w:val="en-GB" w:eastAsia="ko-KR" w:bidi="ar-SA"/>
        </w:rPr>
      </w:pPr>
      <w:r>
        <w:rPr>
          <w:rFonts w:ascii="Courier New" w:hAnsi="Courier New" w:eastAsia="等线" w:cs="Times New Roman"/>
          <w:sz w:val="16"/>
          <w:lang w:val="en-GB" w:eastAsia="en-GB" w:bidi="ar-SA"/>
        </w:rPr>
        <w:t>id-</w:t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>CPAInformationRequest</w:t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>ProtocolIE-ID ::= 328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z w:val="16"/>
          <w:lang w:val="en-GB" w:eastAsia="ko-KR" w:bidi="ar-SA"/>
        </w:rPr>
      </w:pPr>
      <w:r>
        <w:rPr>
          <w:rFonts w:ascii="Courier New" w:hAnsi="Courier New" w:eastAsia="Times New Roman" w:cs="Times New Roman"/>
          <w:sz w:val="16"/>
          <w:lang w:val="en-GB" w:eastAsia="ko-KR" w:bidi="ar-SA"/>
        </w:rPr>
        <w:t>id-CPAInformationAck</w:t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>ProtocolIE-ID ::= 329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z w:val="16"/>
          <w:lang w:val="en-GB" w:eastAsia="ko-KR" w:bidi="ar-SA"/>
        </w:rPr>
      </w:pPr>
      <w:r>
        <w:rPr>
          <w:rFonts w:ascii="Courier New" w:hAnsi="Courier New" w:eastAsia="Times New Roman" w:cs="Times New Roman"/>
          <w:sz w:val="16"/>
          <w:lang w:val="en-GB" w:eastAsia="ko-KR" w:bidi="ar-SA"/>
        </w:rPr>
        <w:t>id-CPCInformationRequired</w:t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>ProtocolIE-ID ::= 330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z w:val="16"/>
          <w:lang w:val="en-GB" w:eastAsia="ko-KR" w:bidi="ar-SA"/>
        </w:rPr>
      </w:pPr>
      <w:r>
        <w:rPr>
          <w:rFonts w:ascii="Courier New" w:hAnsi="Courier New" w:eastAsia="Times New Roman" w:cs="Times New Roman"/>
          <w:sz w:val="16"/>
          <w:lang w:val="en-GB" w:eastAsia="ko-KR" w:bidi="ar-SA"/>
        </w:rPr>
        <w:t>id-CPCInformationConfirm</w:t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>ProtocolIE-ID ::= 331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z w:val="16"/>
          <w:lang w:val="en-GB" w:eastAsia="ko-KR" w:bidi="ar-SA"/>
        </w:rPr>
      </w:pPr>
      <w:r>
        <w:rPr>
          <w:rFonts w:ascii="Courier New" w:hAnsi="Courier New" w:eastAsia="Times New Roman" w:cs="Times New Roman"/>
          <w:sz w:val="16"/>
          <w:lang w:val="en-GB" w:eastAsia="ko-KR" w:bidi="ar-SA"/>
        </w:rPr>
        <w:t>id-CPAInformationModReq</w:t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>ProtocolIE-ID ::= 332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z w:val="16"/>
          <w:lang w:val="en-GB" w:eastAsia="ko-KR" w:bidi="ar-SA"/>
        </w:rPr>
      </w:pPr>
      <w:r>
        <w:rPr>
          <w:rFonts w:ascii="Courier New" w:hAnsi="Courier New" w:eastAsia="Times New Roman" w:cs="Times New Roman"/>
          <w:sz w:val="16"/>
          <w:lang w:val="en-GB" w:eastAsia="ko-KR" w:bidi="ar-SA"/>
        </w:rPr>
        <w:t>id-CPAInformationModReqAck</w:t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>ProtocolIE-ID ::= 333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等线" w:cs="Times New Roman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sz w:val="16"/>
          <w:lang w:val="en-GB" w:eastAsia="ko-KR" w:bidi="ar-SA"/>
        </w:rPr>
        <w:t>id-CPC-DataForwarding-Indicator</w:t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>ProtocolIE-ID ::= 334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Malgun Gothic" w:cs="Times New Roman"/>
          <w:snapToGrid w:val="0"/>
          <w:sz w:val="16"/>
          <w:lang w:val="en-GB" w:eastAsia="ko-KR" w:bidi="ar-SA"/>
        </w:rPr>
      </w:pPr>
      <w:r>
        <w:rPr>
          <w:rFonts w:hint="eastAsia" w:ascii="Courier New" w:hAnsi="Courier New" w:eastAsia="Malgun Gothic" w:cs="Times New Roman"/>
          <w:snapToGrid w:val="0"/>
          <w:sz w:val="16"/>
          <w:lang w:val="en-GB" w:eastAsia="ko-KR" w:bidi="ar-SA"/>
        </w:rPr>
        <w:t>i</w:t>
      </w:r>
      <w:r>
        <w:rPr>
          <w:rFonts w:ascii="Courier New" w:hAnsi="Courier New" w:eastAsia="Malgun Gothic" w:cs="Times New Roman"/>
          <w:snapToGrid w:val="0"/>
          <w:sz w:val="16"/>
          <w:lang w:val="en-GB" w:eastAsia="ko-KR" w:bidi="ar-SA"/>
        </w:rPr>
        <w:t>d-CPCInformationUpdate</w:t>
      </w:r>
      <w:r>
        <w:rPr>
          <w:rFonts w:ascii="Courier New" w:hAnsi="Courier New" w:eastAsia="Malgun Gothic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Malgun Gothic" w:cs="Times New Roman"/>
          <w:snapToGrid w:val="0"/>
          <w:sz w:val="16"/>
          <w:lang w:val="en-GB" w:eastAsia="ko-KR" w:bidi="ar-SA"/>
        </w:rPr>
        <w:t>ProtocolIE-ID ::= 335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>id-CPAInformationModRequired</w:t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Malgun Gothic" w:cs="Times New Roman"/>
          <w:snapToGrid w:val="0"/>
          <w:sz w:val="16"/>
          <w:lang w:val="en-GB" w:eastAsia="ko-KR" w:bidi="ar-SA"/>
        </w:rPr>
        <w:t>ProtocolIE-ID ::= 336</w:t>
      </w:r>
    </w:p>
    <w:p>
      <w:pPr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hAnsi="Courier New" w:eastAsia="Times New Roman" w:cs="Times New Roman"/>
          <w:snapToGrid w:val="0"/>
          <w:sz w:val="16"/>
          <w:lang w:val="en-GB" w:eastAsia="zh-CN" w:bidi="ar-SA"/>
        </w:rPr>
      </w:pPr>
      <w:r>
        <w:rPr>
          <w:rFonts w:ascii="Courier New" w:hAnsi="Courier New" w:eastAsia="Times New Roman" w:cs="Times New Roman"/>
          <w:snapToGrid w:val="0"/>
          <w:sz w:val="16"/>
          <w:lang w:val="en-GB" w:eastAsia="zh-CN" w:bidi="ar-SA"/>
        </w:rPr>
        <w:t>id-QMCConfigInfo</w:t>
      </w:r>
      <w:r>
        <w:rPr>
          <w:rFonts w:ascii="Courier New" w:hAnsi="Courier New" w:eastAsia="Times New Roman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zh-CN" w:bidi="ar-SA"/>
        </w:rPr>
        <w:t>ProtocolIE-ID ::= 337</w:t>
      </w:r>
    </w:p>
    <w:p>
      <w:pPr>
        <w:overflowPunct w:val="0"/>
        <w:autoSpaceDE w:val="0"/>
        <w:autoSpaceDN w:val="0"/>
        <w:adjustRightInd w:val="0"/>
        <w:textAlignment w:val="baseline"/>
        <w:rPr>
          <w:del w:id="8" w:author="ZTE" w:date="2022-04-18T21:46:35Z"/>
          <w:rFonts w:ascii="Courier New" w:hAnsi="Courier New" w:eastAsia="Times New Roman" w:cs="Times New Roman"/>
          <w:snapToGrid w:val="0"/>
          <w:sz w:val="16"/>
          <w:highlight w:val="none"/>
          <w:lang w:val="en-GB" w:eastAsia="ko-KR" w:bidi="ar-SA"/>
        </w:rPr>
      </w:pPr>
      <w:del w:id="9" w:author="ZTE" w:date="2022-04-18T21:46:35Z">
        <w:r>
          <w:rPr>
            <w:rFonts w:ascii="Courier New" w:hAnsi="Courier New" w:eastAsia="Times New Roman" w:cs="Times New Roman"/>
            <w:snapToGrid w:val="0"/>
            <w:sz w:val="16"/>
            <w:highlight w:val="none"/>
            <w:lang w:val="en-GB" w:eastAsia="ko-KR" w:bidi="ar-SA"/>
          </w:rPr>
          <w:delText>id-UEAppLayerMeasConfigInfo</w:delText>
        </w:r>
      </w:del>
      <w:del w:id="10" w:author="ZTE" w:date="2022-04-18T21:46:35Z">
        <w:r>
          <w:rPr>
            <w:rFonts w:ascii="Courier New" w:hAnsi="Courier New" w:eastAsia="Times New Roman" w:cs="Times New Roman"/>
            <w:snapToGrid w:val="0"/>
            <w:sz w:val="16"/>
            <w:highlight w:val="none"/>
            <w:lang w:val="en-GB" w:eastAsia="ko-KR" w:bidi="ar-SA"/>
          </w:rPr>
          <w:tab/>
        </w:r>
      </w:del>
      <w:del w:id="11" w:author="ZTE" w:date="2022-04-18T21:46:35Z">
        <w:r>
          <w:rPr>
            <w:rFonts w:ascii="Courier New" w:hAnsi="Courier New" w:eastAsia="Times New Roman" w:cs="Times New Roman"/>
            <w:snapToGrid w:val="0"/>
            <w:sz w:val="16"/>
            <w:highlight w:val="none"/>
            <w:lang w:val="en-GB" w:eastAsia="ko-KR" w:bidi="ar-SA"/>
          </w:rPr>
          <w:tab/>
        </w:r>
      </w:del>
      <w:del w:id="12" w:author="ZTE" w:date="2022-04-18T21:46:35Z">
        <w:r>
          <w:rPr>
            <w:rFonts w:ascii="Courier New" w:hAnsi="Courier New" w:eastAsia="Times New Roman" w:cs="Times New Roman"/>
            <w:snapToGrid w:val="0"/>
            <w:sz w:val="16"/>
            <w:highlight w:val="none"/>
            <w:lang w:val="en-GB" w:eastAsia="ko-KR" w:bidi="ar-SA"/>
          </w:rPr>
          <w:tab/>
        </w:r>
      </w:del>
      <w:del w:id="13" w:author="ZTE" w:date="2022-04-18T21:46:35Z">
        <w:r>
          <w:rPr>
            <w:rFonts w:ascii="Courier New" w:hAnsi="Courier New" w:eastAsia="Times New Roman" w:cs="Times New Roman"/>
            <w:snapToGrid w:val="0"/>
            <w:sz w:val="16"/>
            <w:highlight w:val="none"/>
            <w:lang w:val="en-GB" w:eastAsia="ko-KR" w:bidi="ar-SA"/>
          </w:rPr>
          <w:tab/>
        </w:r>
      </w:del>
      <w:del w:id="14" w:author="ZTE" w:date="2022-04-18T21:46:35Z">
        <w:r>
          <w:rPr>
            <w:rFonts w:ascii="Courier New" w:hAnsi="Courier New" w:eastAsia="Times New Roman" w:cs="Times New Roman"/>
            <w:snapToGrid w:val="0"/>
            <w:sz w:val="16"/>
            <w:highlight w:val="none"/>
            <w:lang w:val="en-GB" w:eastAsia="ko-KR" w:bidi="ar-SA"/>
          </w:rPr>
          <w:tab/>
        </w:r>
      </w:del>
      <w:del w:id="15" w:author="ZTE" w:date="2022-04-18T21:46:35Z">
        <w:r>
          <w:rPr>
            <w:rFonts w:ascii="Courier New" w:hAnsi="Courier New" w:eastAsia="Times New Roman" w:cs="Times New Roman"/>
            <w:snapToGrid w:val="0"/>
            <w:sz w:val="16"/>
            <w:highlight w:val="none"/>
            <w:lang w:val="en-GB" w:eastAsia="ko-KR" w:bidi="ar-SA"/>
          </w:rPr>
          <w:tab/>
        </w:r>
      </w:del>
      <w:del w:id="16" w:author="ZTE" w:date="2022-04-18T21:46:35Z">
        <w:r>
          <w:rPr>
            <w:rFonts w:ascii="Courier New" w:hAnsi="Courier New" w:eastAsia="Times New Roman" w:cs="Times New Roman"/>
            <w:snapToGrid w:val="0"/>
            <w:sz w:val="16"/>
            <w:highlight w:val="none"/>
            <w:lang w:val="en-GB" w:eastAsia="ko-KR" w:bidi="ar-SA"/>
          </w:rPr>
          <w:tab/>
        </w:r>
      </w:del>
      <w:del w:id="17" w:author="ZTE" w:date="2022-04-18T21:46:35Z">
        <w:r>
          <w:rPr>
            <w:rFonts w:ascii="Courier New" w:hAnsi="Courier New" w:eastAsia="Times New Roman" w:cs="Times New Roman"/>
            <w:snapToGrid w:val="0"/>
            <w:sz w:val="16"/>
            <w:highlight w:val="none"/>
            <w:lang w:val="en-GB" w:eastAsia="ko-KR" w:bidi="ar-SA"/>
          </w:rPr>
          <w:tab/>
        </w:r>
      </w:del>
      <w:del w:id="18" w:author="ZTE" w:date="2022-04-18T21:46:35Z">
        <w:r>
          <w:rPr>
            <w:rFonts w:ascii="Courier New" w:hAnsi="Courier New" w:eastAsia="Times New Roman" w:cs="Times New Roman"/>
            <w:snapToGrid w:val="0"/>
            <w:sz w:val="16"/>
            <w:highlight w:val="none"/>
            <w:lang w:val="en-GB" w:eastAsia="ko-KR" w:bidi="ar-SA"/>
          </w:rPr>
          <w:tab/>
        </w:r>
      </w:del>
      <w:del w:id="19" w:author="ZTE" w:date="2022-04-18T21:46:35Z">
        <w:r>
          <w:rPr>
            <w:rFonts w:ascii="Courier New" w:hAnsi="Courier New" w:eastAsia="Times New Roman" w:cs="Times New Roman"/>
            <w:snapToGrid w:val="0"/>
            <w:sz w:val="16"/>
            <w:highlight w:val="none"/>
            <w:lang w:val="en-GB" w:eastAsia="ko-KR" w:bidi="ar-SA"/>
          </w:rPr>
          <w:tab/>
        </w:r>
      </w:del>
      <w:del w:id="20" w:author="ZTE" w:date="2022-04-18T21:46:35Z">
        <w:r>
          <w:rPr>
            <w:rFonts w:ascii="Courier New" w:hAnsi="Courier New" w:eastAsia="Times New Roman" w:cs="Times New Roman"/>
            <w:snapToGrid w:val="0"/>
            <w:sz w:val="16"/>
            <w:highlight w:val="none"/>
            <w:lang w:val="en-GB" w:eastAsia="ko-KR" w:bidi="ar-SA"/>
          </w:rPr>
          <w:tab/>
        </w:r>
      </w:del>
      <w:del w:id="21" w:author="ZTE" w:date="2022-04-18T21:46:35Z">
        <w:r>
          <w:rPr>
            <w:rFonts w:ascii="Courier New" w:hAnsi="Courier New" w:eastAsia="Times New Roman" w:cs="Times New Roman"/>
            <w:snapToGrid w:val="0"/>
            <w:sz w:val="16"/>
            <w:highlight w:val="none"/>
            <w:lang w:val="en-GB" w:eastAsia="ko-KR" w:bidi="ar-SA"/>
          </w:rPr>
          <w:tab/>
        </w:r>
      </w:del>
      <w:del w:id="22" w:author="ZTE" w:date="2022-04-18T21:46:35Z">
        <w:r>
          <w:rPr>
            <w:rFonts w:ascii="Courier New" w:hAnsi="Courier New" w:eastAsia="Times New Roman" w:cs="Times New Roman"/>
            <w:snapToGrid w:val="0"/>
            <w:sz w:val="16"/>
            <w:highlight w:val="none"/>
            <w:lang w:val="en-GB" w:eastAsia="ko-KR" w:bidi="ar-SA"/>
          </w:rPr>
          <w:tab/>
        </w:r>
      </w:del>
      <w:del w:id="23" w:author="ZTE" w:date="2022-04-18T21:46:35Z">
        <w:r>
          <w:rPr>
            <w:rFonts w:ascii="Courier New" w:hAnsi="Courier New" w:eastAsia="Times New Roman" w:cs="Times New Roman"/>
            <w:snapToGrid w:val="0"/>
            <w:sz w:val="16"/>
            <w:highlight w:val="none"/>
            <w:lang w:val="en-GB" w:eastAsia="ko-KR" w:bidi="ar-SA"/>
          </w:rPr>
          <w:tab/>
        </w:r>
      </w:del>
      <w:del w:id="24" w:author="ZTE" w:date="2022-04-18T21:46:35Z">
        <w:r>
          <w:rPr>
            <w:rFonts w:ascii="Courier New" w:hAnsi="Courier New" w:eastAsia="Times New Roman" w:cs="Times New Roman"/>
            <w:snapToGrid w:val="0"/>
            <w:sz w:val="16"/>
            <w:highlight w:val="none"/>
            <w:lang w:val="en-GB" w:eastAsia="ko-KR" w:bidi="ar-SA"/>
          </w:rPr>
          <w:tab/>
        </w:r>
      </w:del>
      <w:del w:id="25" w:author="ZTE" w:date="2022-04-18T21:46:35Z">
        <w:r>
          <w:rPr>
            <w:rFonts w:ascii="Courier New" w:hAnsi="Courier New" w:eastAsia="Times New Roman" w:cs="Times New Roman"/>
            <w:snapToGrid w:val="0"/>
            <w:sz w:val="16"/>
            <w:highlight w:val="none"/>
            <w:lang w:val="en-GB" w:eastAsia="ko-KR" w:bidi="ar-SA"/>
          </w:rPr>
          <w:tab/>
        </w:r>
      </w:del>
      <w:del w:id="26" w:author="ZTE" w:date="2022-04-18T21:46:35Z">
        <w:r>
          <w:rPr>
            <w:rFonts w:ascii="Courier New" w:hAnsi="Courier New" w:eastAsia="Times New Roman" w:cs="Times New Roman"/>
            <w:snapToGrid w:val="0"/>
            <w:sz w:val="16"/>
            <w:highlight w:val="none"/>
            <w:lang w:val="en-GB" w:eastAsia="ko-KR" w:bidi="ar-SA"/>
          </w:rPr>
          <w:tab/>
        </w:r>
      </w:del>
      <w:del w:id="27" w:author="ZTE" w:date="2022-04-18T21:46:35Z">
        <w:r>
          <w:rPr>
            <w:rFonts w:ascii="Courier New" w:hAnsi="Courier New" w:eastAsia="Times New Roman" w:cs="Times New Roman"/>
            <w:snapToGrid w:val="0"/>
            <w:sz w:val="16"/>
            <w:highlight w:val="none"/>
            <w:lang w:val="en-GB" w:eastAsia="ko-KR" w:bidi="ar-SA"/>
          </w:rPr>
          <w:tab/>
        </w:r>
      </w:del>
      <w:del w:id="28" w:author="ZTE" w:date="2022-04-18T21:46:35Z">
        <w:r>
          <w:rPr>
            <w:rFonts w:ascii="Courier New" w:hAnsi="Courier New" w:eastAsia="Times New Roman" w:cs="Times New Roman"/>
            <w:snapToGrid w:val="0"/>
            <w:sz w:val="16"/>
            <w:highlight w:val="none"/>
            <w:lang w:val="en-GB" w:eastAsia="ko-KR" w:bidi="ar-SA"/>
          </w:rPr>
          <w:tab/>
        </w:r>
      </w:del>
      <w:del w:id="29" w:author="ZTE" w:date="2022-04-18T21:46:35Z">
        <w:r>
          <w:rPr>
            <w:rFonts w:ascii="Courier New" w:hAnsi="Courier New" w:eastAsia="Times New Roman" w:cs="Times New Roman"/>
            <w:snapToGrid w:val="0"/>
            <w:sz w:val="16"/>
            <w:highlight w:val="none"/>
            <w:lang w:val="en-GB" w:eastAsia="ko-KR" w:bidi="ar-SA"/>
          </w:rPr>
          <w:delText>ProtocolIE-ID ::= 338</w:delText>
        </w:r>
      </w:del>
    </w:p>
    <w:p>
      <w:pPr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>id-Additional-Measurement-Timing-Configuration-List</w:t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>ProtocolIE-ID ::= 339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</w:pP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>id-PDUSession-PairID</w:t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>ProtocolIE-ID ::= 340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napToGrid w:val="0"/>
          <w:sz w:val="16"/>
          <w:lang w:val="it-IT" w:eastAsia="zh-CN" w:bidi="ar-SA"/>
        </w:rPr>
      </w:pPr>
      <w:r>
        <w:rPr>
          <w:rFonts w:ascii="Courier New" w:hAnsi="Courier New" w:eastAsia="Times New Roman" w:cs="Times New Roman"/>
          <w:snapToGrid w:val="0"/>
          <w:sz w:val="16"/>
          <w:lang w:val="it-IT" w:eastAsia="ko-KR" w:bidi="ar-SA"/>
        </w:rPr>
        <w:t>id-Local-NG-RAN-Node-Identifier</w:t>
      </w:r>
      <w:r>
        <w:rPr>
          <w:rFonts w:ascii="Courier New" w:hAnsi="Courier New" w:eastAsia="Times New Roman" w:cs="Times New Roman"/>
          <w:snapToGrid w:val="0"/>
          <w:sz w:val="16"/>
          <w:lang w:val="it-IT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it-IT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it-IT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it-IT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it-IT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it-IT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it-IT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it-IT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it-IT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it-IT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it-IT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it-IT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it-IT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it-IT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it-IT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it-IT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it-IT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it-IT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it-IT" w:eastAsia="ko-KR" w:bidi="ar-SA"/>
        </w:rPr>
        <w:t xml:space="preserve">ProtocolIE-ID ::= </w:t>
      </w:r>
      <w:r>
        <w:rPr>
          <w:rFonts w:ascii="Courier New" w:hAnsi="Courier New" w:eastAsia="Times New Roman" w:cs="Times New Roman"/>
          <w:snapToGrid w:val="0"/>
          <w:sz w:val="16"/>
          <w:lang w:val="it-IT" w:eastAsia="zh-CN" w:bidi="ar-SA"/>
        </w:rPr>
        <w:t>341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napToGrid w:val="0"/>
          <w:sz w:val="16"/>
          <w:lang w:val="it-IT" w:eastAsia="zh-CN" w:bidi="ar-SA"/>
        </w:rPr>
      </w:pPr>
      <w:r>
        <w:rPr>
          <w:rFonts w:ascii="Courier New" w:hAnsi="Courier New" w:eastAsia="Times New Roman" w:cs="Times New Roman"/>
          <w:snapToGrid w:val="0"/>
          <w:sz w:val="16"/>
          <w:lang w:val="it-IT" w:eastAsia="ko-KR" w:bidi="ar-SA"/>
        </w:rPr>
        <w:t>id-Neighbour-NG-RAN-Node-List</w:t>
      </w:r>
      <w:r>
        <w:rPr>
          <w:rFonts w:ascii="Courier New" w:hAnsi="Courier New" w:eastAsia="Times New Roman" w:cs="Times New Roman"/>
          <w:snapToGrid w:val="0"/>
          <w:sz w:val="16"/>
          <w:lang w:val="it-IT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it-IT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it-IT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it-IT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it-IT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it-IT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it-IT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it-IT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it-IT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it-IT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it-IT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it-IT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it-IT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it-IT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it-IT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it-IT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it-IT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it-IT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it-IT" w:eastAsia="ko-KR" w:bidi="ar-SA"/>
        </w:rPr>
        <w:t xml:space="preserve">ProtocolIE-ID ::= </w:t>
      </w:r>
      <w:r>
        <w:rPr>
          <w:rFonts w:ascii="Courier New" w:hAnsi="Courier New" w:eastAsia="Times New Roman" w:cs="Times New Roman"/>
          <w:snapToGrid w:val="0"/>
          <w:sz w:val="16"/>
          <w:lang w:val="it-IT" w:eastAsia="zh-CN" w:bidi="ar-SA"/>
        </w:rPr>
        <w:t>342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napToGrid w:val="0"/>
          <w:sz w:val="16"/>
          <w:lang w:val="en-US" w:eastAsia="zh-CN" w:bidi="ar-SA"/>
        </w:rPr>
      </w:pP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>id-Local-NG-RAN-Node-Identifier-</w:t>
      </w:r>
      <w:r>
        <w:rPr>
          <w:rFonts w:ascii="Courier New" w:hAnsi="Courier New" w:eastAsia="Times New Roman" w:cs="Times New Roman"/>
          <w:snapToGrid w:val="0"/>
          <w:sz w:val="16"/>
          <w:lang w:val="en-US" w:eastAsia="ko-KR" w:bidi="ar-SA"/>
        </w:rPr>
        <w:t>Removal</w:t>
      </w:r>
      <w:r>
        <w:rPr>
          <w:rFonts w:ascii="Courier New" w:hAnsi="Courier New" w:eastAsia="Times New Roman" w:cs="Times New Roman"/>
          <w:snapToGrid w:val="0"/>
          <w:sz w:val="16"/>
          <w:lang w:val="en-US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US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US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US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US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US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US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US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US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US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US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US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US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US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US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US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it-IT" w:eastAsia="ko-KR" w:bidi="ar-SA"/>
        </w:rPr>
        <w:t xml:space="preserve">ProtocolIE-ID ::= </w:t>
      </w:r>
      <w:r>
        <w:rPr>
          <w:rFonts w:ascii="Courier New" w:hAnsi="Courier New" w:eastAsia="Times New Roman" w:cs="Times New Roman"/>
          <w:snapToGrid w:val="0"/>
          <w:sz w:val="16"/>
          <w:lang w:val="en-US" w:eastAsia="zh-CN" w:bidi="ar-SA"/>
        </w:rPr>
        <w:t>343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>id-</w:t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>Five</w:t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>GProSeAuthorized</w:t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>ProtocolIE-ID ::= 344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</w:pPr>
      <w:r>
        <w:rPr>
          <w:rFonts w:hint="eastAsia" w:ascii="Courier New" w:hAnsi="Courier New" w:eastAsia="宋体" w:cs="Times New Roman"/>
          <w:snapToGrid w:val="0"/>
          <w:sz w:val="16"/>
          <w:lang w:val="en-GB" w:eastAsia="ko-KR" w:bidi="ar-SA"/>
        </w:rPr>
        <w:t>id-</w:t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>FiveGProSePC5</w:t>
      </w:r>
      <w:r>
        <w:rPr>
          <w:rFonts w:hint="eastAsia" w:ascii="Courier New" w:hAnsi="Courier New" w:eastAsia="宋体" w:cs="Times New Roman"/>
          <w:snapToGrid w:val="0"/>
          <w:sz w:val="16"/>
          <w:lang w:val="en-GB" w:eastAsia="ko-KR" w:bidi="ar-SA"/>
        </w:rPr>
        <w:t>QoSParameters</w:t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>ProtocolIE-ID ::= 345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>id-FiveGProSeUEPC5AggregateMaximumBitRate</w:t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>ProtocolIE-ID ::= 346</w:t>
      </w:r>
    </w:p>
    <w:p>
      <w:pPr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hAnsi="Courier New" w:eastAsia="Times New Roman" w:cs="Times New Roman"/>
          <w:snapToGrid w:val="0"/>
          <w:sz w:val="16"/>
          <w:lang w:val="en-GB" w:eastAsia="zh-CN" w:bidi="ar-SA"/>
        </w:rPr>
      </w:pPr>
      <w:bookmarkStart w:id="29" w:name="_Hlk87374824"/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>id-ServedCellSpecificInfoReq</w:t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>-NR</w:t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 xml:space="preserve">ProtocolIE-ID ::= </w:t>
      </w:r>
      <w:bookmarkEnd w:id="29"/>
      <w:r>
        <w:rPr>
          <w:rFonts w:ascii="Courier New" w:hAnsi="Courier New" w:eastAsia="Times New Roman" w:cs="Times New Roman"/>
          <w:snapToGrid w:val="0"/>
          <w:sz w:val="16"/>
          <w:lang w:val="en-GB" w:eastAsia="zh-CN" w:bidi="ar-SA"/>
        </w:rPr>
        <w:t>347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napToGrid w:val="0"/>
          <w:sz w:val="16"/>
          <w:lang w:val="it-IT" w:eastAsia="ko-KR" w:bidi="ar-SA"/>
        </w:rPr>
      </w:pP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>id-NRPagingeDRXInformation</w:t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it-IT" w:eastAsia="ko-KR" w:bidi="ar-SA"/>
        </w:rPr>
        <w:t>ProtocolIE-ID ::= 348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napToGrid w:val="0"/>
          <w:sz w:val="16"/>
          <w:lang w:val="it-IT" w:eastAsia="ko-KR" w:bidi="ar-SA"/>
        </w:rPr>
      </w:pPr>
      <w:r>
        <w:rPr>
          <w:rFonts w:ascii="Courier New" w:hAnsi="Courier New" w:eastAsia="宋体" w:cs="Times New Roman"/>
          <w:snapToGrid w:val="0"/>
          <w:sz w:val="16"/>
          <w:lang w:val="it-IT" w:eastAsia="ko-KR" w:bidi="ar-SA"/>
        </w:rPr>
        <w:t>id-NRPagingeDRXInformationforRRCINACTIVE</w:t>
      </w:r>
      <w:r>
        <w:rPr>
          <w:rFonts w:ascii="Courier New" w:hAnsi="Courier New" w:eastAsia="宋体" w:cs="Times New Roman"/>
          <w:snapToGrid w:val="0"/>
          <w:sz w:val="16"/>
          <w:lang w:val="it-IT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it-IT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it-IT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it-IT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it-IT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it-IT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it-IT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it-IT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it-IT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it-IT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it-IT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it-IT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it-IT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it-IT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it-IT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it-IT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it-IT" w:eastAsia="ko-KR" w:bidi="ar-SA"/>
        </w:rPr>
        <w:t>ProtocolIE-ID ::= 349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宋体" w:cs="Times New Roman"/>
          <w:snapToGrid w:val="0"/>
          <w:sz w:val="16"/>
          <w:lang w:val="it-IT" w:eastAsia="ko-KR" w:bidi="ar-SA"/>
        </w:rPr>
        <w:t>id-Redcap-Bcast-Information</w:t>
      </w:r>
      <w:r>
        <w:rPr>
          <w:rFonts w:ascii="Courier New" w:hAnsi="Courier New" w:eastAsia="宋体" w:cs="Times New Roman"/>
          <w:snapToGrid w:val="0"/>
          <w:sz w:val="16"/>
          <w:lang w:val="it-IT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it-IT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it-IT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it-IT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it-IT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it-IT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it-IT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it-IT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it-IT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it-IT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it-IT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it-IT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it-IT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it-IT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it-IT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it-IT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it-IT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it-IT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it-IT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it-IT" w:eastAsia="ko-KR" w:bidi="ar-SA"/>
        </w:rPr>
        <w:t>ProtocolIE-ID ::= 350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napToGrid w:val="0"/>
          <w:sz w:val="16"/>
          <w:lang w:val="en-GB" w:eastAsia="zh-CN" w:bidi="ar-SA"/>
        </w:rPr>
      </w:pP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>id-SDTSupportRequest</w:t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 xml:space="preserve">ProtocolIE-ID ::= </w:t>
      </w:r>
      <w:r>
        <w:rPr>
          <w:rFonts w:ascii="Courier New" w:hAnsi="Courier New" w:eastAsia="Times New Roman" w:cs="Times New Roman"/>
          <w:snapToGrid w:val="0"/>
          <w:sz w:val="16"/>
          <w:lang w:val="en-GB" w:eastAsia="zh-CN" w:bidi="ar-SA"/>
        </w:rPr>
        <w:t>351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napToGrid w:val="0"/>
          <w:sz w:val="16"/>
          <w:lang w:val="en-GB" w:eastAsia="zh-CN" w:bidi="ar-SA"/>
        </w:rPr>
      </w:pP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>id-SDT-SRB-between-NewNode-OldNode</w:t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 xml:space="preserve">ProtocolIE-ID ::= </w:t>
      </w:r>
      <w:r>
        <w:rPr>
          <w:rFonts w:ascii="Courier New" w:hAnsi="Courier New" w:eastAsia="Times New Roman" w:cs="Times New Roman"/>
          <w:snapToGrid w:val="0"/>
          <w:sz w:val="16"/>
          <w:lang w:val="en-GB" w:eastAsia="zh-CN" w:bidi="ar-SA"/>
        </w:rPr>
        <w:t>352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napToGrid w:val="0"/>
          <w:sz w:val="16"/>
          <w:lang w:val="en-GB" w:eastAsia="zh-CN" w:bidi="ar-SA"/>
        </w:rPr>
      </w:pP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>id-SDT-Termination-Request</w:t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 xml:space="preserve">ProtocolIE-ID ::= </w:t>
      </w:r>
      <w:r>
        <w:rPr>
          <w:rFonts w:ascii="Courier New" w:hAnsi="Courier New" w:eastAsia="Times New Roman" w:cs="Times New Roman"/>
          <w:snapToGrid w:val="0"/>
          <w:sz w:val="16"/>
          <w:lang w:val="en-GB" w:eastAsia="zh-CN" w:bidi="ar-SA"/>
        </w:rPr>
        <w:t>353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napToGrid w:val="0"/>
          <w:sz w:val="16"/>
          <w:lang w:val="en-GB" w:eastAsia="zh-CN" w:bidi="ar-SA"/>
        </w:rPr>
      </w:pPr>
      <w:r>
        <w:rPr>
          <w:rFonts w:ascii="Courier New" w:hAnsi="Courier New" w:eastAsia="Times New Roman" w:cs="Times New Roman"/>
          <w:snapToGrid w:val="0"/>
          <w:sz w:val="16"/>
          <w:lang w:val="en-GB" w:eastAsia="zh-CN" w:bidi="ar-SA"/>
        </w:rPr>
        <w:t>id-</w:t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>SDTPartialUEContextInfo</w:t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 xml:space="preserve">ProtocolIE-ID ::= </w:t>
      </w:r>
      <w:r>
        <w:rPr>
          <w:rFonts w:ascii="Courier New" w:hAnsi="Courier New" w:eastAsia="Times New Roman" w:cs="Times New Roman"/>
          <w:snapToGrid w:val="0"/>
          <w:sz w:val="16"/>
          <w:lang w:val="en-GB" w:eastAsia="zh-CN" w:bidi="ar-SA"/>
        </w:rPr>
        <w:t>354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napToGrid w:val="0"/>
          <w:sz w:val="16"/>
          <w:lang w:val="en-GB" w:eastAsia="zh-CN" w:bidi="ar-SA"/>
        </w:rPr>
      </w:pPr>
      <w:r>
        <w:rPr>
          <w:rFonts w:ascii="Courier New" w:hAnsi="Courier New" w:eastAsia="Times New Roman" w:cs="Times New Roman"/>
          <w:snapToGrid w:val="0"/>
          <w:sz w:val="16"/>
          <w:lang w:val="en-GB" w:eastAsia="zh-CN" w:bidi="ar-SA"/>
        </w:rPr>
        <w:t>id-</w:t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>SDTDataForwardingDRBList</w:t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 xml:space="preserve">ProtocolIE-ID ::= </w:t>
      </w:r>
      <w:r>
        <w:rPr>
          <w:rFonts w:ascii="Courier New" w:hAnsi="Courier New" w:eastAsia="Times New Roman" w:cs="Times New Roman"/>
          <w:snapToGrid w:val="0"/>
          <w:sz w:val="16"/>
          <w:lang w:val="en-GB" w:eastAsia="zh-CN" w:bidi="ar-SA"/>
        </w:rPr>
        <w:t>355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</w:pPr>
      <w:r>
        <w:rPr>
          <w:rFonts w:ascii="Courier New" w:hAnsi="Courier New" w:eastAsia="Times New Roman" w:cs="Times New Roman"/>
          <w:snapToGrid w:val="0"/>
          <w:sz w:val="16"/>
          <w:lang w:val="en-GB" w:eastAsia="zh-CN" w:bidi="ar-SA"/>
        </w:rPr>
        <w:t>id-</w:t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>PagingCause</w:t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>ProtocolIE-ID ::= 356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Times New Roman" w:cs="Times New Roman"/>
          <w:sz w:val="16"/>
          <w:lang w:val="en-GB" w:eastAsia="ko-KR" w:bidi="ar-SA"/>
        </w:rPr>
        <w:t>id-</w:t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>PEIPSassistanceInformation</w:t>
      </w:r>
      <w:r>
        <w:rPr>
          <w:rFonts w:ascii="Courier New" w:hAnsi="Courier New" w:eastAsia="Times New Roman" w:cs="Courier New"/>
          <w:sz w:val="16"/>
          <w:lang w:val="en-GB" w:eastAsia="ko-KR" w:bidi="ar-SA"/>
        </w:rPr>
        <w:tab/>
      </w:r>
      <w:r>
        <w:rPr>
          <w:rFonts w:ascii="Courier New" w:hAnsi="Courier New" w:eastAsia="Times New Roman" w:cs="Courier New"/>
          <w:sz w:val="16"/>
          <w:lang w:val="en-GB" w:eastAsia="ko-KR" w:bidi="ar-SA"/>
        </w:rPr>
        <w:tab/>
      </w:r>
      <w:r>
        <w:rPr>
          <w:rFonts w:ascii="Courier New" w:hAnsi="Courier New" w:eastAsia="Times New Roman" w:cs="Courier New"/>
          <w:sz w:val="16"/>
          <w:lang w:val="en-GB" w:eastAsia="ko-KR" w:bidi="ar-SA"/>
        </w:rPr>
        <w:tab/>
      </w:r>
      <w:r>
        <w:rPr>
          <w:rFonts w:ascii="Courier New" w:hAnsi="Courier New" w:eastAsia="Times New Roman" w:cs="Courier New"/>
          <w:sz w:val="16"/>
          <w:lang w:val="en-GB" w:eastAsia="ko-KR" w:bidi="ar-SA"/>
        </w:rPr>
        <w:tab/>
      </w:r>
      <w:r>
        <w:rPr>
          <w:rFonts w:ascii="Courier New" w:hAnsi="Courier New" w:eastAsia="Times New Roman" w:cs="Courier New"/>
          <w:sz w:val="16"/>
          <w:lang w:val="en-GB" w:eastAsia="ko-KR" w:bidi="ar-SA"/>
        </w:rPr>
        <w:tab/>
      </w:r>
      <w:r>
        <w:rPr>
          <w:rFonts w:ascii="Courier New" w:hAnsi="Courier New" w:eastAsia="Times New Roman" w:cs="Courier New"/>
          <w:sz w:val="16"/>
          <w:lang w:val="en-GB" w:eastAsia="ko-KR" w:bidi="ar-SA"/>
        </w:rPr>
        <w:tab/>
      </w:r>
      <w:r>
        <w:rPr>
          <w:rFonts w:ascii="Courier New" w:hAnsi="Courier New" w:eastAsia="Times New Roman" w:cs="Courier New"/>
          <w:sz w:val="16"/>
          <w:lang w:val="en-GB" w:eastAsia="ko-KR" w:bidi="ar-SA"/>
        </w:rPr>
        <w:tab/>
      </w:r>
      <w:r>
        <w:rPr>
          <w:rFonts w:ascii="Courier New" w:hAnsi="Courier New" w:eastAsia="Times New Roman" w:cs="Courier New"/>
          <w:sz w:val="16"/>
          <w:lang w:val="en-GB" w:eastAsia="ko-KR" w:bidi="ar-SA"/>
        </w:rPr>
        <w:tab/>
      </w:r>
      <w:r>
        <w:rPr>
          <w:rFonts w:ascii="Courier New" w:hAnsi="Courier New" w:eastAsia="Times New Roman" w:cs="Courier New"/>
          <w:sz w:val="16"/>
          <w:lang w:val="en-GB" w:eastAsia="ko-KR" w:bidi="ar-SA"/>
        </w:rPr>
        <w:tab/>
      </w:r>
      <w:r>
        <w:rPr>
          <w:rFonts w:ascii="Courier New" w:hAnsi="Courier New" w:eastAsia="Times New Roman" w:cs="Courier New"/>
          <w:sz w:val="16"/>
          <w:lang w:val="en-GB" w:eastAsia="ko-KR" w:bidi="ar-SA"/>
        </w:rPr>
        <w:tab/>
      </w:r>
      <w:r>
        <w:rPr>
          <w:rFonts w:ascii="Courier New" w:hAnsi="Courier New" w:eastAsia="Times New Roman" w:cs="Courier New"/>
          <w:sz w:val="16"/>
          <w:lang w:val="en-GB" w:eastAsia="ko-KR" w:bidi="ar-SA"/>
        </w:rPr>
        <w:tab/>
      </w:r>
      <w:r>
        <w:rPr>
          <w:rFonts w:ascii="Courier New" w:hAnsi="Courier New" w:eastAsia="Times New Roman" w:cs="Courier New"/>
          <w:sz w:val="16"/>
          <w:lang w:val="en-GB" w:eastAsia="ko-KR" w:bidi="ar-SA"/>
        </w:rPr>
        <w:tab/>
      </w:r>
      <w:r>
        <w:rPr>
          <w:rFonts w:ascii="Courier New" w:hAnsi="Courier New" w:eastAsia="Times New Roman" w:cs="Courier New"/>
          <w:sz w:val="16"/>
          <w:lang w:val="en-GB" w:eastAsia="ko-KR" w:bidi="ar-SA"/>
        </w:rPr>
        <w:tab/>
      </w:r>
      <w:r>
        <w:rPr>
          <w:rFonts w:ascii="Courier New" w:hAnsi="Courier New" w:eastAsia="Times New Roman" w:cs="Courier New"/>
          <w:sz w:val="16"/>
          <w:lang w:val="en-GB" w:eastAsia="ko-KR" w:bidi="ar-SA"/>
        </w:rPr>
        <w:tab/>
      </w:r>
      <w:r>
        <w:rPr>
          <w:rFonts w:ascii="Courier New" w:hAnsi="Courier New" w:eastAsia="Times New Roman" w:cs="Courier New"/>
          <w:sz w:val="16"/>
          <w:lang w:val="en-GB" w:eastAsia="ko-KR" w:bidi="ar-SA"/>
        </w:rPr>
        <w:tab/>
      </w:r>
      <w:r>
        <w:rPr>
          <w:rFonts w:ascii="Courier New" w:hAnsi="Courier New" w:eastAsia="Times New Roman" w:cs="Courier New"/>
          <w:sz w:val="16"/>
          <w:lang w:val="en-GB" w:eastAsia="ko-KR" w:bidi="ar-SA"/>
        </w:rPr>
        <w:tab/>
      </w:r>
      <w:r>
        <w:rPr>
          <w:rFonts w:ascii="Courier New" w:hAnsi="Courier New" w:eastAsia="Times New Roman" w:cs="Courier New"/>
          <w:sz w:val="16"/>
          <w:lang w:val="en-GB" w:eastAsia="ko-KR" w:bidi="ar-SA"/>
        </w:rPr>
        <w:tab/>
      </w:r>
      <w:r>
        <w:rPr>
          <w:rFonts w:ascii="Courier New" w:hAnsi="Courier New" w:eastAsia="Times New Roman" w:cs="Courier New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it-IT" w:eastAsia="ko-KR" w:bidi="ar-SA"/>
        </w:rPr>
        <w:t>ProtocolIE-ID ::= 357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</w:pPr>
      <w:r>
        <w:rPr>
          <w:rFonts w:hint="eastAsia" w:ascii="Courier New" w:hAnsi="Courier New" w:eastAsia="等线" w:cs="Times New Roman"/>
          <w:sz w:val="16"/>
          <w:lang w:val="en-GB" w:eastAsia="zh-CN" w:bidi="ar-SA"/>
        </w:rPr>
        <w:t>id-</w:t>
      </w:r>
      <w:r>
        <w:rPr>
          <w:rFonts w:ascii="Courier New" w:hAnsi="Courier New" w:eastAsia="等线" w:cs="Times New Roman"/>
          <w:snapToGrid w:val="0"/>
          <w:sz w:val="16"/>
          <w:lang w:val="en-GB" w:eastAsia="zh-CN" w:bidi="ar-SA"/>
        </w:rPr>
        <w:t>UESliceMaximumBitRateList</w:t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>ProtocolIE-ID ::= 358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等线" w:cs="Times New Roman"/>
          <w:snapToGrid w:val="0"/>
          <w:sz w:val="16"/>
          <w:lang w:val="en-GB" w:eastAsia="zh-CN" w:bidi="ar-SA"/>
        </w:rPr>
        <w:t>id-S-NG-RANnodeUE-Slice-MBR</w:t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>ProtocolIE-ID ::= 359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napToGrid w:val="0"/>
          <w:sz w:val="16"/>
          <w:lang w:val="it-IT" w:eastAsia="ko-KR" w:bidi="ar-SA"/>
        </w:rPr>
      </w:pP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>id-PositioningInformation</w:t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it-IT" w:eastAsia="ko-KR" w:bidi="ar-SA"/>
        </w:rPr>
        <w:t>ProtocolIE-ID ::= 360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napToGrid w:val="0"/>
          <w:sz w:val="16"/>
          <w:lang w:val="it-IT" w:eastAsia="ko-KR" w:bidi="ar-SA"/>
        </w:rPr>
      </w:pP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>id-</w:t>
      </w:r>
      <w:r>
        <w:rPr>
          <w:rFonts w:ascii="Courier New" w:hAnsi="Courier New" w:eastAsia="Times New Roman" w:cs="Times New Roman"/>
          <w:sz w:val="16"/>
          <w:lang w:val="en-GB" w:eastAsia="ja-JP" w:bidi="ar-SA"/>
        </w:rPr>
        <w:t>UEAssistantIdentifier</w:t>
      </w:r>
      <w:r>
        <w:rPr>
          <w:rFonts w:ascii="Courier New" w:hAnsi="Courier New" w:eastAsia="Times New Roman" w:cs="Times New Roman"/>
          <w:sz w:val="16"/>
          <w:lang w:val="en-GB" w:eastAsia="ja-JP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ja-JP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ja-JP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ja-JP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ja-JP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ja-JP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ja-JP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ja-JP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ja-JP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ja-JP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ja-JP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ja-JP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ja-JP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ja-JP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ja-JP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ja-JP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ja-JP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ja-JP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ja-JP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it-IT" w:eastAsia="ko-KR" w:bidi="ar-SA"/>
        </w:rPr>
        <w:t>ProtocolIE-ID ::= 361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napToGrid w:val="0"/>
          <w:sz w:val="16"/>
          <w:lang w:val="en-GB" w:eastAsia="zh-CN" w:bidi="ar-SA"/>
        </w:rPr>
      </w:pPr>
    </w:p>
    <w:p>
      <w:pPr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>END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>-- ASN1STOP</w:t>
      </w:r>
    </w:p>
    <w:p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 w:eastAsia="宋体"/>
          <w:sz w:val="28"/>
          <w:lang w:eastAsia="ko-KR"/>
        </w:rPr>
      </w:pPr>
    </w:p>
    <w:p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 w:eastAsia="宋体"/>
          <w:sz w:val="28"/>
          <w:lang w:eastAsia="ko-KR"/>
        </w:rPr>
      </w:pPr>
    </w:p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eastAsia="宋体"/>
          <w:shd w:val="clear" w:color="auto" w:fill="FFD966"/>
          <w:lang w:eastAsia="zh-CN"/>
        </w:rPr>
      </w:pPr>
      <w:r>
        <w:rPr>
          <w:rFonts w:eastAsia="宋体"/>
          <w:shd w:val="clear" w:color="auto" w:fill="FFD966"/>
          <w:lang w:eastAsia="zh-CN"/>
        </w:rPr>
        <w:t>End change</w:t>
      </w:r>
    </w:p>
    <w:sectPr>
      <w:headerReference r:id="rId4" w:type="default"/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Mincho">
    <w:altName w:val="MS Gothic"/>
    <w:panose1 w:val="02020609040205080304"/>
    <w:charset w:val="80"/>
    <w:family w:val="roman"/>
    <w:pitch w:val="default"/>
    <w:sig w:usb0="00000000" w:usb1="00000000" w:usb2="00000010" w:usb3="00000000" w:csb0="00020000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Batang">
    <w:altName w:val="Malgun Gothic"/>
    <w:panose1 w:val="02030600000101010101"/>
    <w:charset w:val="81"/>
    <w:family w:val="auto"/>
    <w:pitch w:val="default"/>
    <w:sig w:usb0="00000000" w:usb1="00000000" w:usb2="00000010" w:usb3="00000000" w:csb0="00080000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S Gothic">
    <w:panose1 w:val="020B0609070205080204"/>
    <w:charset w:val="80"/>
    <w:family w:val="auto"/>
    <w:pitch w:val="default"/>
    <w:sig w:usb0="E00002FF" w:usb1="6AC7FDFB" w:usb2="08000012" w:usb3="00000000" w:csb0="4002009F" w:csb1="DFD7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rPr>
        <w:ins w:id="0" w:author="ZTE" w:date="2022-04-11T10:09:03Z"/>
      </w:rPr>
    </w:pPr>
    <w:ins w:id="1" w:author="ZTE" w:date="2022-04-11T10:09:03Z">
      <w:r>
        <w:rPr/>
        <w:t xml:space="preserve">Page </w:t>
      </w:r>
    </w:ins>
    <w:ins w:id="2" w:author="ZTE" w:date="2022-04-11T10:09:03Z">
      <w:r>
        <w:rPr/>
        <w:fldChar w:fldCharType="begin"/>
      </w:r>
    </w:ins>
    <w:ins w:id="3" w:author="ZTE" w:date="2022-04-11T10:09:03Z">
      <w:r>
        <w:rPr/>
        <w:instrText xml:space="preserve">PAGE</w:instrText>
      </w:r>
    </w:ins>
    <w:ins w:id="4" w:author="ZTE" w:date="2022-04-11T10:09:03Z">
      <w:r>
        <w:rPr/>
        <w:fldChar w:fldCharType="separate"/>
      </w:r>
    </w:ins>
    <w:ins w:id="5" w:author="ZTE" w:date="2022-04-11T10:09:03Z">
      <w:r>
        <w:rPr/>
        <w:t>1</w:t>
      </w:r>
    </w:ins>
    <w:ins w:id="6" w:author="ZTE" w:date="2022-04-11T10:09:03Z">
      <w:r>
        <w:rPr/>
        <w:fldChar w:fldCharType="end"/>
      </w:r>
    </w:ins>
    <w:ins w:id="7" w:author="ZTE" w:date="2022-04-11T10:09:03Z">
      <w:r>
        <w:rPr/>
        <w:br w:type="textWrapping"/>
      </w:r>
    </w:ins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6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DD5F2B"/>
    <w:multiLevelType w:val="multilevel"/>
    <w:tmpl w:val="0BDD5F2B"/>
    <w:lvl w:ilvl="0" w:tentative="0">
      <w:start w:val="1"/>
      <w:numFmt w:val="decimal"/>
      <w:suff w:val="nothing"/>
      <w:lvlText w:val="%1  "/>
      <w:lvlJc w:val="left"/>
      <w:pPr>
        <w:ind w:left="142" w:firstLine="0"/>
      </w:pPr>
    </w:lvl>
    <w:lvl w:ilvl="1" w:tentative="0">
      <w:start w:val="1"/>
      <w:numFmt w:val="decimal"/>
      <w:suff w:val="nothing"/>
      <w:lvlText w:val="%1.%2  "/>
      <w:lvlJc w:val="left"/>
      <w:pPr>
        <w:ind w:left="284" w:firstLine="0"/>
      </w:pPr>
    </w:lvl>
    <w:lvl w:ilvl="2" w:tentative="0">
      <w:start w:val="1"/>
      <w:numFmt w:val="decimal"/>
      <w:suff w:val="nothing"/>
      <w:lvlText w:val="%1.%2.%3  "/>
      <w:lvlJc w:val="left"/>
      <w:pPr>
        <w:ind w:left="3120" w:firstLine="0"/>
      </w:pPr>
    </w:lvl>
    <w:lvl w:ilvl="3" w:tentative="0">
      <w:start w:val="1"/>
      <w:numFmt w:val="decimal"/>
      <w:suff w:val="nothing"/>
      <w:lvlText w:val="%1.%2.%3.%4  "/>
      <w:lvlJc w:val="left"/>
      <w:pPr>
        <w:ind w:left="142" w:firstLine="0"/>
      </w:pPr>
    </w:lvl>
    <w:lvl w:ilvl="4" w:tentative="0">
      <w:start w:val="1"/>
      <w:numFmt w:val="decimal"/>
      <w:lvlText w:val="%5."/>
      <w:lvlJc w:val="left"/>
      <w:pPr>
        <w:tabs>
          <w:tab w:val="left" w:pos="1276"/>
        </w:tabs>
        <w:ind w:left="1276" w:hanging="312"/>
      </w:pPr>
    </w:lvl>
    <w:lvl w:ilvl="5" w:tentative="0">
      <w:start w:val="1"/>
      <w:numFmt w:val="decimal"/>
      <w:lvlText w:val="%6)"/>
      <w:lvlJc w:val="left"/>
      <w:pPr>
        <w:tabs>
          <w:tab w:val="left" w:pos="1276"/>
        </w:tabs>
        <w:ind w:left="1276" w:hanging="312"/>
      </w:pPr>
    </w:lvl>
    <w:lvl w:ilvl="6" w:tentative="0">
      <w:start w:val="1"/>
      <w:numFmt w:val="lowerLetter"/>
      <w:lvlText w:val="%7."/>
      <w:lvlJc w:val="left"/>
      <w:pPr>
        <w:tabs>
          <w:tab w:val="left" w:pos="1276"/>
        </w:tabs>
        <w:ind w:left="1276" w:hanging="312"/>
      </w:pPr>
    </w:lvl>
    <w:lvl w:ilvl="7" w:tentative="0">
      <w:start w:val="1"/>
      <w:numFmt w:val="decimal"/>
      <w:lvlRestart w:val="0"/>
      <w:pStyle w:val="123"/>
      <w:suff w:val="space"/>
      <w:lvlText w:val="Figure %8"/>
      <w:lvlJc w:val="center"/>
      <w:pPr>
        <w:ind w:left="142" w:firstLine="0"/>
      </w:pPr>
    </w:lvl>
    <w:lvl w:ilvl="8" w:tentative="0">
      <w:start w:val="1"/>
      <w:numFmt w:val="decimal"/>
      <w:lvlRestart w:val="0"/>
      <w:pStyle w:val="124"/>
      <w:suff w:val="space"/>
      <w:lvlText w:val="表%9"/>
      <w:lvlJc w:val="center"/>
      <w:pPr>
        <w:ind w:left="142" w:firstLine="0"/>
      </w:pPr>
    </w:lvl>
  </w:abstractNum>
  <w:abstractNum w:abstractNumId="1">
    <w:nsid w:val="0D367570"/>
    <w:multiLevelType w:val="multilevel"/>
    <w:tmpl w:val="0D367570"/>
    <w:lvl w:ilvl="0" w:tentative="0">
      <w:start w:val="1"/>
      <w:numFmt w:val="decimal"/>
      <w:pStyle w:val="122"/>
      <w:lvlText w:val="%1"/>
      <w:lvlJc w:val="left"/>
      <w:pPr>
        <w:tabs>
          <w:tab w:val="left" w:pos="425"/>
        </w:tabs>
        <w:ind w:left="425" w:hanging="425"/>
      </w:pPr>
    </w:lvl>
    <w:lvl w:ilvl="1" w:tentative="0">
      <w:start w:val="1"/>
      <w:numFmt w:val="decimal"/>
      <w:lvlText w:val="%1.%2"/>
      <w:lvlJc w:val="left"/>
      <w:pPr>
        <w:tabs>
          <w:tab w:val="left" w:pos="1145"/>
        </w:tabs>
        <w:ind w:left="992" w:hanging="567"/>
      </w:pPr>
    </w:lvl>
    <w:lvl w:ilvl="2" w:tentative="0">
      <w:start w:val="1"/>
      <w:numFmt w:val="decimal"/>
      <w:lvlText w:val="%1.%2.%3"/>
      <w:lvlJc w:val="left"/>
      <w:pPr>
        <w:tabs>
          <w:tab w:val="left" w:pos="1931"/>
        </w:tabs>
        <w:ind w:left="1418" w:hanging="567"/>
      </w:pPr>
    </w:lvl>
    <w:lvl w:ilvl="3" w:tentative="0">
      <w:start w:val="1"/>
      <w:numFmt w:val="decimal"/>
      <w:lvlText w:val="%3.%1.%2.%4"/>
      <w:lvlJc w:val="left"/>
      <w:pPr>
        <w:tabs>
          <w:tab w:val="left" w:pos="2716"/>
        </w:tabs>
        <w:ind w:left="1984" w:hanging="708"/>
      </w:pPr>
    </w:lvl>
    <w:lvl w:ilvl="4" w:tentative="0">
      <w:start w:val="1"/>
      <w:numFmt w:val="decimal"/>
      <w:lvlText w:val="%1.%2.%3.%4.%5"/>
      <w:lvlJc w:val="left"/>
      <w:pPr>
        <w:tabs>
          <w:tab w:val="left" w:pos="3501"/>
        </w:tabs>
        <w:ind w:left="2551" w:hanging="850"/>
      </w:pPr>
    </w:lvl>
    <w:lvl w:ilvl="5" w:tentative="0">
      <w:start w:val="1"/>
      <w:numFmt w:val="decimal"/>
      <w:lvlText w:val="%1.%2.%3.%4.%5.%6"/>
      <w:lvlJc w:val="left"/>
      <w:pPr>
        <w:tabs>
          <w:tab w:val="left" w:pos="4286"/>
        </w:tabs>
        <w:ind w:left="3260" w:hanging="1134"/>
      </w:pPr>
    </w:lvl>
    <w:lvl w:ilvl="6" w:tentative="0">
      <w:start w:val="1"/>
      <w:numFmt w:val="decimal"/>
      <w:lvlText w:val="%1.%2.%3.%4.%5.%6.%7"/>
      <w:lvlJc w:val="left"/>
      <w:pPr>
        <w:tabs>
          <w:tab w:val="left" w:pos="5071"/>
        </w:tabs>
        <w:ind w:left="3827" w:hanging="1276"/>
      </w:pPr>
    </w:lvl>
    <w:lvl w:ilvl="7" w:tentative="0">
      <w:start w:val="1"/>
      <w:numFmt w:val="decimal"/>
      <w:lvlText w:val="%1.%2.%3.%4.%5.%6.%7.%8"/>
      <w:lvlJc w:val="left"/>
      <w:pPr>
        <w:tabs>
          <w:tab w:val="left" w:pos="5856"/>
        </w:tabs>
        <w:ind w:left="4394" w:hanging="1418"/>
      </w:pPr>
    </w:lvl>
    <w:lvl w:ilvl="8" w:tentative="0">
      <w:start w:val="1"/>
      <w:numFmt w:val="decimal"/>
      <w:lvlText w:val="%1.%2.%3.%4.%5.%6.%7.%8.%9"/>
      <w:lvlJc w:val="left"/>
      <w:pPr>
        <w:tabs>
          <w:tab w:val="left" w:pos="6642"/>
        </w:tabs>
        <w:ind w:left="5102" w:hanging="1700"/>
      </w:pPr>
    </w:lvl>
  </w:abstractNum>
  <w:abstractNum w:abstractNumId="2">
    <w:nsid w:val="36A34518"/>
    <w:multiLevelType w:val="multilevel"/>
    <w:tmpl w:val="36A34518"/>
    <w:lvl w:ilvl="0" w:tentative="0">
      <w:start w:val="1"/>
      <w:numFmt w:val="decimal"/>
      <w:pStyle w:val="130"/>
      <w:lvlText w:val="Proposal %1:"/>
      <w:lvlJc w:val="left"/>
      <w:pPr>
        <w:ind w:left="720" w:hanging="360"/>
      </w:pPr>
      <w:rPr>
        <w:b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A877D64"/>
    <w:multiLevelType w:val="singleLevel"/>
    <w:tmpl w:val="3A877D64"/>
    <w:lvl w:ilvl="0" w:tentative="0">
      <w:start w:val="1"/>
      <w:numFmt w:val="decimal"/>
      <w:pStyle w:val="146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4">
    <w:nsid w:val="44DB417B"/>
    <w:multiLevelType w:val="multilevel"/>
    <w:tmpl w:val="44DB417B"/>
    <w:lvl w:ilvl="0" w:tentative="0">
      <w:start w:val="1"/>
      <w:numFmt w:val="decimal"/>
      <w:pStyle w:val="104"/>
      <w:lvlText w:val="%1."/>
      <w:lvlJc w:val="left"/>
      <w:pPr>
        <w:tabs>
          <w:tab w:val="left" w:pos="840"/>
        </w:tabs>
        <w:ind w:left="1560" w:hanging="720"/>
      </w:p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5">
    <w:nsid w:val="4BDF65F6"/>
    <w:multiLevelType w:val="multilevel"/>
    <w:tmpl w:val="4BDF65F6"/>
    <w:lvl w:ilvl="0" w:tentative="0">
      <w:start w:val="1"/>
      <w:numFmt w:val="decimal"/>
      <w:pStyle w:val="105"/>
      <w:lvlText w:val="[%1]"/>
      <w:lvlJc w:val="left"/>
      <w:pPr>
        <w:tabs>
          <w:tab w:val="left" w:pos="567"/>
        </w:tabs>
        <w:ind w:left="567" w:hanging="567"/>
      </w:pPr>
    </w:lvl>
    <w:lvl w:ilvl="1" w:tentative="0">
      <w:start w:val="1"/>
      <w:numFmt w:val="decimal"/>
      <w:lvlText w:val="[%2]"/>
      <w:lvlJc w:val="left"/>
      <w:pPr>
        <w:tabs>
          <w:tab w:val="left" w:pos="1500"/>
        </w:tabs>
        <w:ind w:left="150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>
    <w:nsid w:val="521F44A7"/>
    <w:multiLevelType w:val="multilevel"/>
    <w:tmpl w:val="521F44A7"/>
    <w:lvl w:ilvl="0" w:tentative="0">
      <w:start w:val="1"/>
      <w:numFmt w:val="bullet"/>
      <w:pStyle w:val="142"/>
      <w:lvlText w:val=""/>
      <w:lvlJc w:val="left"/>
      <w:pPr>
        <w:tabs>
          <w:tab w:val="left" w:pos="1619"/>
        </w:tabs>
        <w:ind w:left="1619" w:hanging="360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7">
    <w:nsid w:val="70146DC0"/>
    <w:multiLevelType w:val="multilevel"/>
    <w:tmpl w:val="70146DC0"/>
    <w:lvl w:ilvl="0" w:tentative="0">
      <w:start w:val="1"/>
      <w:numFmt w:val="bullet"/>
      <w:pStyle w:val="139"/>
      <w:lvlText w:val=""/>
      <w:lvlJc w:val="left"/>
      <w:pPr>
        <w:tabs>
          <w:tab w:val="left" w:pos="1619"/>
        </w:tabs>
        <w:ind w:left="1619" w:hanging="360"/>
      </w:pPr>
      <w:rPr>
        <w:rFonts w:hint="default" w:ascii="Symbol" w:hAnsi="Symbol"/>
        <w:b/>
        <w:i w:val="0"/>
        <w:color w:val="auto"/>
        <w:sz w:val="22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4"/>
  </w:num>
  <w:num w:numId="2">
    <w:abstractNumId w:val="5"/>
  </w:num>
  <w:num w:numId="3">
    <w:abstractNumId w:val="1"/>
  </w:num>
  <w:num w:numId="4">
    <w:abstractNumId w:val="0"/>
  </w:num>
  <w:num w:numId="5">
    <w:abstractNumId w:val="2"/>
  </w:num>
  <w:num w:numId="6">
    <w:abstractNumId w:val="7"/>
  </w:num>
  <w:num w:numId="7">
    <w:abstractNumId w:val="6"/>
  </w:num>
  <w:num w:numId="8">
    <w:abstractNumId w:val="3"/>
    <w:lvlOverride w:ilvl="0">
      <w:startOverride w:val="1"/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6459"/>
    <w:rsid w:val="00006890"/>
    <w:rsid w:val="00022E4A"/>
    <w:rsid w:val="00046216"/>
    <w:rsid w:val="0005484B"/>
    <w:rsid w:val="00086CB0"/>
    <w:rsid w:val="00093F21"/>
    <w:rsid w:val="0009634A"/>
    <w:rsid w:val="0009658E"/>
    <w:rsid w:val="000A15BB"/>
    <w:rsid w:val="000A3871"/>
    <w:rsid w:val="000A6394"/>
    <w:rsid w:val="000B4C0F"/>
    <w:rsid w:val="000B7FED"/>
    <w:rsid w:val="000C038A"/>
    <w:rsid w:val="000C0A01"/>
    <w:rsid w:val="000C2951"/>
    <w:rsid w:val="000C2C4C"/>
    <w:rsid w:val="000C6598"/>
    <w:rsid w:val="000D44B3"/>
    <w:rsid w:val="000D6448"/>
    <w:rsid w:val="000F67BA"/>
    <w:rsid w:val="001246AE"/>
    <w:rsid w:val="00136AEC"/>
    <w:rsid w:val="00145D43"/>
    <w:rsid w:val="00191BD5"/>
    <w:rsid w:val="00192C46"/>
    <w:rsid w:val="00196DAE"/>
    <w:rsid w:val="001A08B3"/>
    <w:rsid w:val="001A7B60"/>
    <w:rsid w:val="001B52F0"/>
    <w:rsid w:val="001B7A65"/>
    <w:rsid w:val="001C742E"/>
    <w:rsid w:val="001E03C5"/>
    <w:rsid w:val="001E39DB"/>
    <w:rsid w:val="001E41F3"/>
    <w:rsid w:val="00216F28"/>
    <w:rsid w:val="0022057B"/>
    <w:rsid w:val="0026004D"/>
    <w:rsid w:val="00263FCB"/>
    <w:rsid w:val="002640DD"/>
    <w:rsid w:val="00270122"/>
    <w:rsid w:val="00275D12"/>
    <w:rsid w:val="00275D1A"/>
    <w:rsid w:val="00277968"/>
    <w:rsid w:val="00284FEB"/>
    <w:rsid w:val="002860C4"/>
    <w:rsid w:val="002A60EC"/>
    <w:rsid w:val="002B5741"/>
    <w:rsid w:val="002D17D2"/>
    <w:rsid w:val="002D7840"/>
    <w:rsid w:val="002E472E"/>
    <w:rsid w:val="002E4BA2"/>
    <w:rsid w:val="002F428B"/>
    <w:rsid w:val="00305409"/>
    <w:rsid w:val="00351487"/>
    <w:rsid w:val="003609EF"/>
    <w:rsid w:val="00361648"/>
    <w:rsid w:val="0036231A"/>
    <w:rsid w:val="00374DD4"/>
    <w:rsid w:val="0038262B"/>
    <w:rsid w:val="003B1DF5"/>
    <w:rsid w:val="003C4AF3"/>
    <w:rsid w:val="003C6505"/>
    <w:rsid w:val="003E1A36"/>
    <w:rsid w:val="00410371"/>
    <w:rsid w:val="00413DB9"/>
    <w:rsid w:val="00422B7E"/>
    <w:rsid w:val="004242F1"/>
    <w:rsid w:val="00432015"/>
    <w:rsid w:val="00451266"/>
    <w:rsid w:val="0046063E"/>
    <w:rsid w:val="0047327A"/>
    <w:rsid w:val="004770AB"/>
    <w:rsid w:val="00484C32"/>
    <w:rsid w:val="0048772D"/>
    <w:rsid w:val="00491EE9"/>
    <w:rsid w:val="00494B77"/>
    <w:rsid w:val="004971F6"/>
    <w:rsid w:val="004B6A31"/>
    <w:rsid w:val="004B75B7"/>
    <w:rsid w:val="004D763D"/>
    <w:rsid w:val="004E3D73"/>
    <w:rsid w:val="004F0CDA"/>
    <w:rsid w:val="004F1560"/>
    <w:rsid w:val="004F6E34"/>
    <w:rsid w:val="00504F9C"/>
    <w:rsid w:val="0051580D"/>
    <w:rsid w:val="00521148"/>
    <w:rsid w:val="005403DB"/>
    <w:rsid w:val="00541FE7"/>
    <w:rsid w:val="005467A3"/>
    <w:rsid w:val="00547111"/>
    <w:rsid w:val="00550B0C"/>
    <w:rsid w:val="00552F1A"/>
    <w:rsid w:val="00555A69"/>
    <w:rsid w:val="005645C2"/>
    <w:rsid w:val="00591C66"/>
    <w:rsid w:val="00592D74"/>
    <w:rsid w:val="00597E71"/>
    <w:rsid w:val="005A3D2B"/>
    <w:rsid w:val="005B0680"/>
    <w:rsid w:val="005C5DB0"/>
    <w:rsid w:val="005E06BB"/>
    <w:rsid w:val="005E2C44"/>
    <w:rsid w:val="005F4D50"/>
    <w:rsid w:val="00602535"/>
    <w:rsid w:val="006065B4"/>
    <w:rsid w:val="0060678A"/>
    <w:rsid w:val="00606831"/>
    <w:rsid w:val="00621188"/>
    <w:rsid w:val="00623F64"/>
    <w:rsid w:val="006257ED"/>
    <w:rsid w:val="00636F29"/>
    <w:rsid w:val="00640B0F"/>
    <w:rsid w:val="00665C47"/>
    <w:rsid w:val="00673C07"/>
    <w:rsid w:val="00677ED8"/>
    <w:rsid w:val="00694B80"/>
    <w:rsid w:val="00695808"/>
    <w:rsid w:val="006B46FB"/>
    <w:rsid w:val="006D4662"/>
    <w:rsid w:val="006E21FB"/>
    <w:rsid w:val="00704F66"/>
    <w:rsid w:val="00736489"/>
    <w:rsid w:val="00740831"/>
    <w:rsid w:val="007422BC"/>
    <w:rsid w:val="00757C8E"/>
    <w:rsid w:val="00771955"/>
    <w:rsid w:val="007772CA"/>
    <w:rsid w:val="0078293C"/>
    <w:rsid w:val="00792342"/>
    <w:rsid w:val="007977A8"/>
    <w:rsid w:val="007A5C13"/>
    <w:rsid w:val="007B512A"/>
    <w:rsid w:val="007C1A1C"/>
    <w:rsid w:val="007C2097"/>
    <w:rsid w:val="007D6A07"/>
    <w:rsid w:val="007E47A5"/>
    <w:rsid w:val="007E4A1D"/>
    <w:rsid w:val="007E4FE8"/>
    <w:rsid w:val="007F7259"/>
    <w:rsid w:val="008040A8"/>
    <w:rsid w:val="008175DC"/>
    <w:rsid w:val="00821BB9"/>
    <w:rsid w:val="00824A1E"/>
    <w:rsid w:val="008270DE"/>
    <w:rsid w:val="008279FA"/>
    <w:rsid w:val="00827CAB"/>
    <w:rsid w:val="008550E1"/>
    <w:rsid w:val="00855422"/>
    <w:rsid w:val="008626E7"/>
    <w:rsid w:val="00863666"/>
    <w:rsid w:val="00864B8C"/>
    <w:rsid w:val="00870C78"/>
    <w:rsid w:val="00870EE7"/>
    <w:rsid w:val="0087156F"/>
    <w:rsid w:val="008814FF"/>
    <w:rsid w:val="008863B9"/>
    <w:rsid w:val="00891BFB"/>
    <w:rsid w:val="008A15B5"/>
    <w:rsid w:val="008A45A6"/>
    <w:rsid w:val="008B2704"/>
    <w:rsid w:val="008B736B"/>
    <w:rsid w:val="008C1BC9"/>
    <w:rsid w:val="008D0399"/>
    <w:rsid w:val="008E5589"/>
    <w:rsid w:val="008F3200"/>
    <w:rsid w:val="008F3789"/>
    <w:rsid w:val="008F686C"/>
    <w:rsid w:val="0091256C"/>
    <w:rsid w:val="0091338F"/>
    <w:rsid w:val="009148DE"/>
    <w:rsid w:val="00926286"/>
    <w:rsid w:val="00933247"/>
    <w:rsid w:val="00941E30"/>
    <w:rsid w:val="009526FC"/>
    <w:rsid w:val="00966AA2"/>
    <w:rsid w:val="009777D9"/>
    <w:rsid w:val="00991B88"/>
    <w:rsid w:val="009A5753"/>
    <w:rsid w:val="009A579D"/>
    <w:rsid w:val="009B5420"/>
    <w:rsid w:val="009C7EA8"/>
    <w:rsid w:val="009D07C0"/>
    <w:rsid w:val="009D2C8D"/>
    <w:rsid w:val="009E3297"/>
    <w:rsid w:val="009F734F"/>
    <w:rsid w:val="009F7BF6"/>
    <w:rsid w:val="00A1321C"/>
    <w:rsid w:val="00A15140"/>
    <w:rsid w:val="00A246B6"/>
    <w:rsid w:val="00A25E12"/>
    <w:rsid w:val="00A274A6"/>
    <w:rsid w:val="00A47E70"/>
    <w:rsid w:val="00A50CF0"/>
    <w:rsid w:val="00A51AD3"/>
    <w:rsid w:val="00A67BF4"/>
    <w:rsid w:val="00A7671C"/>
    <w:rsid w:val="00A80A23"/>
    <w:rsid w:val="00A92CA9"/>
    <w:rsid w:val="00AA2CBC"/>
    <w:rsid w:val="00AC3125"/>
    <w:rsid w:val="00AC5820"/>
    <w:rsid w:val="00AD1CD8"/>
    <w:rsid w:val="00AD59BB"/>
    <w:rsid w:val="00AE176A"/>
    <w:rsid w:val="00AE50D4"/>
    <w:rsid w:val="00AF2F44"/>
    <w:rsid w:val="00AF3043"/>
    <w:rsid w:val="00B116E9"/>
    <w:rsid w:val="00B14437"/>
    <w:rsid w:val="00B258BB"/>
    <w:rsid w:val="00B2671E"/>
    <w:rsid w:val="00B607D3"/>
    <w:rsid w:val="00B67B97"/>
    <w:rsid w:val="00B833C7"/>
    <w:rsid w:val="00B929BC"/>
    <w:rsid w:val="00B968C8"/>
    <w:rsid w:val="00B97C08"/>
    <w:rsid w:val="00BA3EC5"/>
    <w:rsid w:val="00BA51D9"/>
    <w:rsid w:val="00BB5DFC"/>
    <w:rsid w:val="00BD279D"/>
    <w:rsid w:val="00BD6BB8"/>
    <w:rsid w:val="00C14DCA"/>
    <w:rsid w:val="00C23B61"/>
    <w:rsid w:val="00C61143"/>
    <w:rsid w:val="00C66BA2"/>
    <w:rsid w:val="00C83621"/>
    <w:rsid w:val="00C9036D"/>
    <w:rsid w:val="00C95985"/>
    <w:rsid w:val="00CA3949"/>
    <w:rsid w:val="00CC0A7D"/>
    <w:rsid w:val="00CC5026"/>
    <w:rsid w:val="00CC66EB"/>
    <w:rsid w:val="00CC68D0"/>
    <w:rsid w:val="00CD12A7"/>
    <w:rsid w:val="00CD27C8"/>
    <w:rsid w:val="00CF00FA"/>
    <w:rsid w:val="00D00E2B"/>
    <w:rsid w:val="00D03F9A"/>
    <w:rsid w:val="00D06D51"/>
    <w:rsid w:val="00D2174B"/>
    <w:rsid w:val="00D24991"/>
    <w:rsid w:val="00D3042F"/>
    <w:rsid w:val="00D50255"/>
    <w:rsid w:val="00D66520"/>
    <w:rsid w:val="00D74A3C"/>
    <w:rsid w:val="00D77067"/>
    <w:rsid w:val="00DB373A"/>
    <w:rsid w:val="00DE34CF"/>
    <w:rsid w:val="00DF1282"/>
    <w:rsid w:val="00E13F3D"/>
    <w:rsid w:val="00E258B8"/>
    <w:rsid w:val="00E34898"/>
    <w:rsid w:val="00E423CB"/>
    <w:rsid w:val="00E66FC3"/>
    <w:rsid w:val="00E71190"/>
    <w:rsid w:val="00E96FF5"/>
    <w:rsid w:val="00EA0CC0"/>
    <w:rsid w:val="00EB09B7"/>
    <w:rsid w:val="00EE7D7C"/>
    <w:rsid w:val="00EF561E"/>
    <w:rsid w:val="00EF71EE"/>
    <w:rsid w:val="00F0040A"/>
    <w:rsid w:val="00F20F62"/>
    <w:rsid w:val="00F25D98"/>
    <w:rsid w:val="00F300FB"/>
    <w:rsid w:val="00F51BA3"/>
    <w:rsid w:val="00F55657"/>
    <w:rsid w:val="00F649FE"/>
    <w:rsid w:val="00F90541"/>
    <w:rsid w:val="00F94357"/>
    <w:rsid w:val="00F963D7"/>
    <w:rsid w:val="00FA4EF5"/>
    <w:rsid w:val="00FA56CD"/>
    <w:rsid w:val="00FA65BE"/>
    <w:rsid w:val="00FA7836"/>
    <w:rsid w:val="00FB0FAC"/>
    <w:rsid w:val="00FB6386"/>
    <w:rsid w:val="00FC536E"/>
    <w:rsid w:val="00FC6A02"/>
    <w:rsid w:val="00FE6380"/>
    <w:rsid w:val="00FF00FB"/>
    <w:rsid w:val="00FF62EC"/>
    <w:rsid w:val="00FF7627"/>
    <w:rsid w:val="014F2019"/>
    <w:rsid w:val="046A721F"/>
    <w:rsid w:val="057B7E3F"/>
    <w:rsid w:val="061A4C1F"/>
    <w:rsid w:val="06946A69"/>
    <w:rsid w:val="07D01015"/>
    <w:rsid w:val="07E53A7C"/>
    <w:rsid w:val="091A0CAA"/>
    <w:rsid w:val="0A852083"/>
    <w:rsid w:val="0D1A0953"/>
    <w:rsid w:val="0DA84FEF"/>
    <w:rsid w:val="0F521D58"/>
    <w:rsid w:val="10B567DC"/>
    <w:rsid w:val="15192CC4"/>
    <w:rsid w:val="158F3B27"/>
    <w:rsid w:val="15B061C7"/>
    <w:rsid w:val="198468CF"/>
    <w:rsid w:val="1A3813C4"/>
    <w:rsid w:val="1EBB5CB1"/>
    <w:rsid w:val="1FD35B76"/>
    <w:rsid w:val="21265B1B"/>
    <w:rsid w:val="21BF7E6D"/>
    <w:rsid w:val="21E2471E"/>
    <w:rsid w:val="226156E4"/>
    <w:rsid w:val="22777985"/>
    <w:rsid w:val="22C47D1E"/>
    <w:rsid w:val="23940F3D"/>
    <w:rsid w:val="24810B66"/>
    <w:rsid w:val="28842F0B"/>
    <w:rsid w:val="294115AB"/>
    <w:rsid w:val="2A57314D"/>
    <w:rsid w:val="2BE77A8F"/>
    <w:rsid w:val="2BF45426"/>
    <w:rsid w:val="2DA75966"/>
    <w:rsid w:val="2EFF585E"/>
    <w:rsid w:val="2F4D1D89"/>
    <w:rsid w:val="2FC00626"/>
    <w:rsid w:val="32EF4F26"/>
    <w:rsid w:val="35FC3A64"/>
    <w:rsid w:val="37BD45FE"/>
    <w:rsid w:val="37BD70EB"/>
    <w:rsid w:val="3B4E242B"/>
    <w:rsid w:val="3B547D15"/>
    <w:rsid w:val="3CD83070"/>
    <w:rsid w:val="3F0E3D43"/>
    <w:rsid w:val="41CD2BBF"/>
    <w:rsid w:val="425D5A67"/>
    <w:rsid w:val="439E2932"/>
    <w:rsid w:val="44236650"/>
    <w:rsid w:val="456F44D8"/>
    <w:rsid w:val="45A94205"/>
    <w:rsid w:val="46E60798"/>
    <w:rsid w:val="49964980"/>
    <w:rsid w:val="49A16859"/>
    <w:rsid w:val="4C4A2CCC"/>
    <w:rsid w:val="4DA6111B"/>
    <w:rsid w:val="4E604443"/>
    <w:rsid w:val="4F516B4F"/>
    <w:rsid w:val="4FBD7F7A"/>
    <w:rsid w:val="5034415C"/>
    <w:rsid w:val="527A63AA"/>
    <w:rsid w:val="52875DF9"/>
    <w:rsid w:val="536F639F"/>
    <w:rsid w:val="57BC2E22"/>
    <w:rsid w:val="5869324C"/>
    <w:rsid w:val="58A417B7"/>
    <w:rsid w:val="58DE10A4"/>
    <w:rsid w:val="590B660F"/>
    <w:rsid w:val="59654703"/>
    <w:rsid w:val="59A32F93"/>
    <w:rsid w:val="5A63762B"/>
    <w:rsid w:val="5F056225"/>
    <w:rsid w:val="5F510881"/>
    <w:rsid w:val="5F631D86"/>
    <w:rsid w:val="5FAF4372"/>
    <w:rsid w:val="5FD97780"/>
    <w:rsid w:val="61D76646"/>
    <w:rsid w:val="63051555"/>
    <w:rsid w:val="64806F22"/>
    <w:rsid w:val="67605A1D"/>
    <w:rsid w:val="68DC6142"/>
    <w:rsid w:val="68F336B4"/>
    <w:rsid w:val="6925622B"/>
    <w:rsid w:val="6C100F62"/>
    <w:rsid w:val="6C183427"/>
    <w:rsid w:val="6DF32452"/>
    <w:rsid w:val="6E330F76"/>
    <w:rsid w:val="70A0611A"/>
    <w:rsid w:val="72330C31"/>
    <w:rsid w:val="72E01AC1"/>
    <w:rsid w:val="739738BA"/>
    <w:rsid w:val="73A410DC"/>
    <w:rsid w:val="74751808"/>
    <w:rsid w:val="75205370"/>
    <w:rsid w:val="77827899"/>
    <w:rsid w:val="7ADB3F3D"/>
    <w:rsid w:val="7B136261"/>
    <w:rsid w:val="7B5E3BBF"/>
    <w:rsid w:val="7CE42F62"/>
    <w:rsid w:val="7DE974F6"/>
    <w:rsid w:val="7E8972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G Times (WN)" w:hAnsi="CG Times (WN)" w:eastAsiaTheme="minorEastAsia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39" w:semiHidden="0" w:name="toc 8"/>
    <w:lsdException w:qFormat="1" w:unhideWhenUsed="0" w:uiPriority="39" w:semiHidden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nhideWhenUsed="0" w:uiPriority="0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99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 w:line="259" w:lineRule="auto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basedOn w:val="1"/>
    <w:next w:val="1"/>
    <w:link w:val="102"/>
    <w:qFormat/>
    <w:uiPriority w:val="0"/>
    <w:pPr>
      <w:keepNext/>
      <w:keepLines/>
      <w:pBdr>
        <w:top w:val="single" w:color="auto" w:sz="12" w:space="3"/>
      </w:pBdr>
      <w:spacing w:before="240" w:after="180" w:line="259" w:lineRule="auto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126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6">
    <w:name w:val="Default Paragraph Font"/>
    <w:semiHidden/>
    <w:unhideWhenUsed/>
    <w:qFormat/>
    <w:uiPriority w:val="1"/>
  </w:style>
  <w:style w:type="table" w:default="1" w:styleId="4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link w:val="108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 w:after="160" w:line="259" w:lineRule="auto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caption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eastAsia="Times New Roman"/>
      <w:b/>
      <w:lang w:val="en-US"/>
    </w:rPr>
  </w:style>
  <w:style w:type="paragraph" w:styleId="29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0">
    <w:name w:val="annotation text"/>
    <w:basedOn w:val="1"/>
    <w:link w:val="136"/>
    <w:semiHidden/>
    <w:qFormat/>
    <w:uiPriority w:val="0"/>
  </w:style>
  <w:style w:type="paragraph" w:styleId="31">
    <w:name w:val="Body Text"/>
    <w:basedOn w:val="1"/>
    <w:link w:val="138"/>
    <w:qFormat/>
    <w:uiPriority w:val="0"/>
    <w:pPr>
      <w:spacing w:after="0" w:line="240" w:lineRule="auto"/>
    </w:pPr>
    <w:rPr>
      <w:rFonts w:ascii="Arial" w:hAnsi="Arial" w:eastAsia="宋体" w:cs="Arial"/>
      <w:color w:val="FF0000"/>
    </w:rPr>
  </w:style>
  <w:style w:type="paragraph" w:styleId="32">
    <w:name w:val="List Bullet 5"/>
    <w:basedOn w:val="24"/>
    <w:qFormat/>
    <w:uiPriority w:val="0"/>
    <w:pPr>
      <w:ind w:left="1702"/>
    </w:pPr>
  </w:style>
  <w:style w:type="paragraph" w:styleId="33">
    <w:name w:val="toc 8"/>
    <w:basedOn w:val="21"/>
    <w:next w:val="1"/>
    <w:qFormat/>
    <w:uiPriority w:val="39"/>
    <w:pPr>
      <w:spacing w:before="180"/>
      <w:ind w:left="2693" w:hanging="2693"/>
    </w:pPr>
    <w:rPr>
      <w:b/>
    </w:rPr>
  </w:style>
  <w:style w:type="paragraph" w:styleId="34">
    <w:name w:val="Balloon Text"/>
    <w:basedOn w:val="1"/>
    <w:link w:val="117"/>
    <w:qFormat/>
    <w:uiPriority w:val="0"/>
    <w:rPr>
      <w:rFonts w:ascii="Tahoma" w:hAnsi="Tahoma" w:cs="Tahoma"/>
      <w:sz w:val="16"/>
      <w:szCs w:val="16"/>
    </w:rPr>
  </w:style>
  <w:style w:type="paragraph" w:styleId="35">
    <w:name w:val="footer"/>
    <w:basedOn w:val="36"/>
    <w:qFormat/>
    <w:uiPriority w:val="0"/>
    <w:pPr>
      <w:jc w:val="center"/>
    </w:pPr>
    <w:rPr>
      <w:i/>
    </w:rPr>
  </w:style>
  <w:style w:type="paragraph" w:styleId="36">
    <w:name w:val="header"/>
    <w:qFormat/>
    <w:uiPriority w:val="0"/>
    <w:pPr>
      <w:widowControl w:val="0"/>
      <w:spacing w:after="160" w:line="259" w:lineRule="auto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7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8">
    <w:name w:val="List 5"/>
    <w:basedOn w:val="39"/>
    <w:qFormat/>
    <w:uiPriority w:val="0"/>
    <w:pPr>
      <w:ind w:left="1702"/>
    </w:pPr>
  </w:style>
  <w:style w:type="paragraph" w:styleId="39">
    <w:name w:val="List 4"/>
    <w:basedOn w:val="12"/>
    <w:qFormat/>
    <w:uiPriority w:val="0"/>
    <w:pPr>
      <w:ind w:left="1418"/>
    </w:pPr>
  </w:style>
  <w:style w:type="paragraph" w:styleId="40">
    <w:name w:val="toc 9"/>
    <w:basedOn w:val="33"/>
    <w:next w:val="1"/>
    <w:qFormat/>
    <w:uiPriority w:val="39"/>
    <w:pPr>
      <w:ind w:left="1418" w:hanging="1418"/>
    </w:pPr>
  </w:style>
  <w:style w:type="paragraph" w:styleId="41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2">
    <w:name w:val="index 2"/>
    <w:basedOn w:val="41"/>
    <w:next w:val="1"/>
    <w:semiHidden/>
    <w:qFormat/>
    <w:uiPriority w:val="0"/>
    <w:pPr>
      <w:ind w:left="284"/>
    </w:pPr>
  </w:style>
  <w:style w:type="paragraph" w:styleId="43">
    <w:name w:val="annotation subject"/>
    <w:basedOn w:val="30"/>
    <w:next w:val="30"/>
    <w:semiHidden/>
    <w:qFormat/>
    <w:uiPriority w:val="0"/>
    <w:rPr>
      <w:b/>
      <w:bCs/>
    </w:rPr>
  </w:style>
  <w:style w:type="table" w:styleId="45">
    <w:name w:val="Table Grid"/>
    <w:basedOn w:val="44"/>
    <w:qFormat/>
    <w:uiPriority w:val="0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7">
    <w:name w:val="FollowedHyperlink"/>
    <w:qFormat/>
    <w:uiPriority w:val="0"/>
    <w:rPr>
      <w:color w:val="800080"/>
      <w:u w:val="single"/>
    </w:rPr>
  </w:style>
  <w:style w:type="character" w:styleId="48">
    <w:name w:val="Emphasis"/>
    <w:qFormat/>
    <w:uiPriority w:val="0"/>
    <w:rPr>
      <w:i/>
    </w:rPr>
  </w:style>
  <w:style w:type="character" w:styleId="49">
    <w:name w:val="Hyperlink"/>
    <w:qFormat/>
    <w:uiPriority w:val="0"/>
    <w:rPr>
      <w:color w:val="0000FF"/>
      <w:u w:val="single"/>
    </w:rPr>
  </w:style>
  <w:style w:type="character" w:styleId="50">
    <w:name w:val="annotation reference"/>
    <w:semiHidden/>
    <w:qFormat/>
    <w:uiPriority w:val="0"/>
    <w:rPr>
      <w:sz w:val="16"/>
    </w:rPr>
  </w:style>
  <w:style w:type="character" w:styleId="51">
    <w:name w:val="footnote reference"/>
    <w:semiHidden/>
    <w:qFormat/>
    <w:uiPriority w:val="0"/>
    <w:rPr>
      <w:b/>
      <w:position w:val="6"/>
      <w:sz w:val="16"/>
    </w:rPr>
  </w:style>
  <w:style w:type="paragraph" w:customStyle="1" w:styleId="52">
    <w:name w:val="ZT"/>
    <w:qFormat/>
    <w:uiPriority w:val="0"/>
    <w:pPr>
      <w:framePr w:wrap="notBeside" w:vAnchor="margin" w:hAnchor="margin" w:yAlign="center"/>
      <w:widowControl w:val="0"/>
      <w:spacing w:after="160"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3">
    <w:name w:val="ZH"/>
    <w:qFormat/>
    <w:uiPriority w:val="0"/>
    <w:pPr>
      <w:framePr w:wrap="notBeside" w:vAnchor="page" w:hAnchor="margin" w:xAlign="center" w:y="6805"/>
      <w:widowControl w:val="0"/>
      <w:spacing w:after="160" w:line="259" w:lineRule="auto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4">
    <w:name w:val="TT"/>
    <w:basedOn w:val="2"/>
    <w:next w:val="1"/>
    <w:qFormat/>
    <w:uiPriority w:val="0"/>
    <w:pPr>
      <w:outlineLvl w:val="9"/>
    </w:pPr>
  </w:style>
  <w:style w:type="paragraph" w:customStyle="1" w:styleId="55">
    <w:name w:val="TAH"/>
    <w:basedOn w:val="56"/>
    <w:link w:val="149"/>
    <w:qFormat/>
    <w:uiPriority w:val="0"/>
    <w:rPr>
      <w:b/>
    </w:rPr>
  </w:style>
  <w:style w:type="paragraph" w:customStyle="1" w:styleId="56">
    <w:name w:val="TAC"/>
    <w:basedOn w:val="57"/>
    <w:link w:val="152"/>
    <w:qFormat/>
    <w:uiPriority w:val="0"/>
    <w:pPr>
      <w:jc w:val="center"/>
    </w:pPr>
  </w:style>
  <w:style w:type="paragraph" w:customStyle="1" w:styleId="57">
    <w:name w:val="TAL"/>
    <w:basedOn w:val="1"/>
    <w:link w:val="87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8">
    <w:name w:val="TF"/>
    <w:basedOn w:val="59"/>
    <w:link w:val="96"/>
    <w:qFormat/>
    <w:uiPriority w:val="0"/>
    <w:pPr>
      <w:keepNext w:val="0"/>
      <w:spacing w:before="0" w:after="240"/>
    </w:pPr>
  </w:style>
  <w:style w:type="paragraph" w:customStyle="1" w:styleId="59">
    <w:name w:val="TH"/>
    <w:basedOn w:val="1"/>
    <w:link w:val="97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0">
    <w:name w:val="NO"/>
    <w:basedOn w:val="1"/>
    <w:link w:val="98"/>
    <w:qFormat/>
    <w:uiPriority w:val="0"/>
    <w:pPr>
      <w:keepLines/>
      <w:ind w:left="1135" w:hanging="851"/>
    </w:pPr>
  </w:style>
  <w:style w:type="paragraph" w:customStyle="1" w:styleId="61">
    <w:name w:val="EX"/>
    <w:basedOn w:val="1"/>
    <w:link w:val="99"/>
    <w:qFormat/>
    <w:uiPriority w:val="0"/>
    <w:pPr>
      <w:keepLines/>
      <w:ind w:left="1702" w:hanging="1418"/>
    </w:pPr>
  </w:style>
  <w:style w:type="paragraph" w:customStyle="1" w:styleId="62">
    <w:name w:val="FP"/>
    <w:basedOn w:val="1"/>
    <w:qFormat/>
    <w:uiPriority w:val="0"/>
    <w:pPr>
      <w:spacing w:after="0"/>
    </w:pPr>
  </w:style>
  <w:style w:type="paragraph" w:customStyle="1" w:styleId="63">
    <w:name w:val="LD"/>
    <w:qFormat/>
    <w:uiPriority w:val="0"/>
    <w:pPr>
      <w:keepNext/>
      <w:keepLines/>
      <w:spacing w:after="160"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4">
    <w:name w:val="NW"/>
    <w:basedOn w:val="60"/>
    <w:qFormat/>
    <w:uiPriority w:val="0"/>
    <w:pPr>
      <w:spacing w:after="0"/>
    </w:pPr>
  </w:style>
  <w:style w:type="paragraph" w:customStyle="1" w:styleId="65">
    <w:name w:val="EW"/>
    <w:basedOn w:val="61"/>
    <w:qFormat/>
    <w:uiPriority w:val="0"/>
    <w:pPr>
      <w:spacing w:after="0"/>
    </w:pPr>
  </w:style>
  <w:style w:type="paragraph" w:customStyle="1" w:styleId="66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7">
    <w:name w:val="NF"/>
    <w:basedOn w:val="60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8">
    <w:name w:val="PL"/>
    <w:link w:val="95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9">
    <w:name w:val="TAR"/>
    <w:basedOn w:val="57"/>
    <w:qFormat/>
    <w:uiPriority w:val="0"/>
    <w:pPr>
      <w:jc w:val="right"/>
    </w:pPr>
  </w:style>
  <w:style w:type="paragraph" w:customStyle="1" w:styleId="70">
    <w:name w:val="TAN"/>
    <w:basedOn w:val="57"/>
    <w:qFormat/>
    <w:uiPriority w:val="0"/>
    <w:pPr>
      <w:ind w:left="851" w:hanging="851"/>
    </w:pPr>
  </w:style>
  <w:style w:type="paragraph" w:customStyle="1" w:styleId="71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spacing w:after="160" w:line="259" w:lineRule="auto"/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72">
    <w:name w:val="ZB"/>
    <w:qFormat/>
    <w:uiPriority w:val="0"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73">
    <w:name w:val="ZD"/>
    <w:qFormat/>
    <w:uiPriority w:val="0"/>
    <w:pPr>
      <w:framePr w:wrap="notBeside" w:vAnchor="page" w:hAnchor="margin" w:y="15764"/>
      <w:widowControl w:val="0"/>
      <w:spacing w:after="160" w:line="259" w:lineRule="auto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4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spacing w:after="160" w:line="259" w:lineRule="auto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5">
    <w:name w:val="ZV"/>
    <w:basedOn w:val="74"/>
    <w:qFormat/>
    <w:uiPriority w:val="0"/>
    <w:pPr>
      <w:framePr w:y="16161"/>
    </w:pPr>
  </w:style>
  <w:style w:type="character" w:customStyle="1" w:styleId="76">
    <w:name w:val="ZGSM"/>
    <w:qFormat/>
    <w:uiPriority w:val="0"/>
  </w:style>
  <w:style w:type="paragraph" w:customStyle="1" w:styleId="77">
    <w:name w:val="ZG"/>
    <w:qFormat/>
    <w:uiPriority w:val="0"/>
    <w:pPr>
      <w:framePr w:wrap="notBeside" w:vAnchor="page" w:hAnchor="margin" w:xAlign="right" w:y="6805"/>
      <w:widowControl w:val="0"/>
      <w:spacing w:after="160" w:line="259" w:lineRule="auto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8">
    <w:name w:val="Editor's Note"/>
    <w:basedOn w:val="60"/>
    <w:link w:val="89"/>
    <w:qFormat/>
    <w:uiPriority w:val="0"/>
    <w:rPr>
      <w:color w:val="FF0000"/>
    </w:rPr>
  </w:style>
  <w:style w:type="paragraph" w:customStyle="1" w:styleId="79">
    <w:name w:val="B1"/>
    <w:basedOn w:val="14"/>
    <w:link w:val="88"/>
    <w:qFormat/>
    <w:uiPriority w:val="0"/>
  </w:style>
  <w:style w:type="paragraph" w:customStyle="1" w:styleId="80">
    <w:name w:val="B2"/>
    <w:basedOn w:val="13"/>
    <w:qFormat/>
    <w:uiPriority w:val="0"/>
  </w:style>
  <w:style w:type="paragraph" w:customStyle="1" w:styleId="81">
    <w:name w:val="B3"/>
    <w:basedOn w:val="12"/>
    <w:link w:val="135"/>
    <w:qFormat/>
    <w:uiPriority w:val="0"/>
  </w:style>
  <w:style w:type="paragraph" w:customStyle="1" w:styleId="82">
    <w:name w:val="B4"/>
    <w:basedOn w:val="39"/>
    <w:link w:val="110"/>
    <w:qFormat/>
    <w:uiPriority w:val="0"/>
  </w:style>
  <w:style w:type="paragraph" w:customStyle="1" w:styleId="83">
    <w:name w:val="B5"/>
    <w:basedOn w:val="38"/>
    <w:qFormat/>
    <w:uiPriority w:val="0"/>
  </w:style>
  <w:style w:type="paragraph" w:customStyle="1" w:styleId="84">
    <w:name w:val="ZTD"/>
    <w:basedOn w:val="72"/>
    <w:qFormat/>
    <w:uiPriority w:val="0"/>
    <w:pPr>
      <w:framePr w:hRule="auto" w:y="852"/>
    </w:pPr>
    <w:rPr>
      <w:i w:val="0"/>
      <w:sz w:val="40"/>
    </w:rPr>
  </w:style>
  <w:style w:type="paragraph" w:customStyle="1" w:styleId="85">
    <w:name w:val="CR Cover Page"/>
    <w:link w:val="100"/>
    <w:qFormat/>
    <w:uiPriority w:val="0"/>
    <w:pPr>
      <w:spacing w:after="120" w:line="259" w:lineRule="auto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6">
    <w:name w:val="tdoc-header"/>
    <w:qFormat/>
    <w:uiPriority w:val="0"/>
    <w:pPr>
      <w:spacing w:after="160" w:line="259" w:lineRule="auto"/>
    </w:pPr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87">
    <w:name w:val="TAL Char"/>
    <w:link w:val="57"/>
    <w:qFormat/>
    <w:uiPriority w:val="0"/>
    <w:rPr>
      <w:rFonts w:ascii="Arial" w:hAnsi="Arial"/>
      <w:sz w:val="18"/>
      <w:lang w:val="en-GB" w:eastAsia="en-US"/>
    </w:rPr>
  </w:style>
  <w:style w:type="character" w:customStyle="1" w:styleId="88">
    <w:name w:val="B1 Zchn"/>
    <w:link w:val="79"/>
    <w:qFormat/>
    <w:uiPriority w:val="0"/>
    <w:rPr>
      <w:rFonts w:ascii="Times New Roman" w:hAnsi="Times New Roman"/>
      <w:lang w:val="en-GB" w:eastAsia="en-US"/>
    </w:rPr>
  </w:style>
  <w:style w:type="character" w:customStyle="1" w:styleId="89">
    <w:name w:val="Editor's Note Char"/>
    <w:link w:val="78"/>
    <w:qFormat/>
    <w:uiPriority w:val="0"/>
    <w:rPr>
      <w:rFonts w:ascii="Times New Roman" w:hAnsi="Times New Roman"/>
      <w:color w:val="FF0000"/>
      <w:lang w:val="en-GB" w:eastAsia="en-US"/>
    </w:rPr>
  </w:style>
  <w:style w:type="paragraph" w:customStyle="1" w:styleId="90">
    <w:name w:val="TAJ"/>
    <w:basedOn w:val="59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91">
    <w:name w:val="List Bullet 6"/>
    <w:basedOn w:val="32"/>
    <w:qFormat/>
    <w:uiPriority w:val="0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 w:eastAsia="Times New Roman"/>
      <w:sz w:val="24"/>
      <w:lang w:val="en-US" w:eastAsia="en-GB"/>
    </w:rPr>
  </w:style>
  <w:style w:type="paragraph" w:customStyle="1" w:styleId="92">
    <w:name w:val="HE"/>
    <w:basedOn w:val="1"/>
    <w:qFormat/>
    <w:uiPriority w:val="0"/>
    <w:pPr>
      <w:overflowPunct w:val="0"/>
      <w:autoSpaceDE w:val="0"/>
      <w:autoSpaceDN w:val="0"/>
      <w:adjustRightInd w:val="0"/>
      <w:spacing w:before="240" w:after="0"/>
      <w:jc w:val="both"/>
      <w:textAlignment w:val="baseline"/>
    </w:pPr>
    <w:rPr>
      <w:rFonts w:eastAsia="Times New Roman"/>
      <w:b/>
      <w:sz w:val="22"/>
      <w:lang w:val="en-US" w:eastAsia="en-GB"/>
    </w:rPr>
  </w:style>
  <w:style w:type="paragraph" w:customStyle="1" w:styleId="93">
    <w:name w:val="HO"/>
    <w:basedOn w:val="1"/>
    <w:qFormat/>
    <w:uiPriority w:val="0"/>
    <w:pPr>
      <w:overflowPunct w:val="0"/>
      <w:autoSpaceDE w:val="0"/>
      <w:autoSpaceDN w:val="0"/>
      <w:adjustRightInd w:val="0"/>
      <w:spacing w:before="240" w:after="0"/>
      <w:jc w:val="right"/>
      <w:textAlignment w:val="baseline"/>
    </w:pPr>
    <w:rPr>
      <w:rFonts w:eastAsia="Times New Roman"/>
      <w:b/>
      <w:sz w:val="22"/>
      <w:lang w:val="en-US" w:eastAsia="en-GB"/>
    </w:rPr>
  </w:style>
  <w:style w:type="character" w:customStyle="1" w:styleId="94">
    <w:name w:val="B1 Char"/>
    <w:qFormat/>
    <w:uiPriority w:val="0"/>
    <w:rPr>
      <w:rFonts w:eastAsia="MS Mincho"/>
      <w:lang w:val="en-GB" w:eastAsia="en-US" w:bidi="ar-SA"/>
    </w:rPr>
  </w:style>
  <w:style w:type="character" w:customStyle="1" w:styleId="95">
    <w:name w:val="PL Char"/>
    <w:link w:val="68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96">
    <w:name w:val="TF Char"/>
    <w:link w:val="58"/>
    <w:qFormat/>
    <w:uiPriority w:val="0"/>
    <w:rPr>
      <w:rFonts w:ascii="Arial" w:hAnsi="Arial"/>
      <w:b/>
      <w:lang w:val="en-GB" w:eastAsia="en-US"/>
    </w:rPr>
  </w:style>
  <w:style w:type="character" w:customStyle="1" w:styleId="97">
    <w:name w:val="TH Char"/>
    <w:link w:val="59"/>
    <w:qFormat/>
    <w:uiPriority w:val="0"/>
    <w:rPr>
      <w:rFonts w:ascii="Arial" w:hAnsi="Arial"/>
      <w:b/>
      <w:lang w:val="en-GB" w:eastAsia="en-US"/>
    </w:rPr>
  </w:style>
  <w:style w:type="character" w:customStyle="1" w:styleId="98">
    <w:name w:val="NO Zchn"/>
    <w:link w:val="60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99">
    <w:name w:val="EX Char"/>
    <w:link w:val="61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00">
    <w:name w:val="CR Cover Page Zchn"/>
    <w:link w:val="85"/>
    <w:qFormat/>
    <w:locked/>
    <w:uiPriority w:val="0"/>
    <w:rPr>
      <w:rFonts w:ascii="Arial" w:hAnsi="Arial"/>
      <w:lang w:val="en-GB" w:eastAsia="en-US"/>
    </w:rPr>
  </w:style>
  <w:style w:type="character" w:customStyle="1" w:styleId="101">
    <w:name w:val="B1 Char1"/>
    <w:qFormat/>
    <w:uiPriority w:val="0"/>
    <w:rPr>
      <w:rFonts w:eastAsia="Times New Roman"/>
      <w:lang w:eastAsia="en-US"/>
    </w:rPr>
  </w:style>
  <w:style w:type="character" w:customStyle="1" w:styleId="102">
    <w:name w:val="标题 1 Char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03">
    <w:name w:val="NO Char"/>
    <w:qFormat/>
    <w:uiPriority w:val="0"/>
    <w:rPr>
      <w:rFonts w:eastAsia="Times New Roman"/>
      <w:lang w:eastAsia="en-US"/>
    </w:rPr>
  </w:style>
  <w:style w:type="paragraph" w:customStyle="1" w:styleId="104">
    <w:name w:val="编号2"/>
    <w:basedOn w:val="1"/>
    <w:qFormat/>
    <w:uiPriority w:val="0"/>
    <w:pPr>
      <w:numPr>
        <w:ilvl w:val="0"/>
        <w:numId w:val="1"/>
      </w:numPr>
      <w:tabs>
        <w:tab w:val="left" w:pos="704"/>
        <w:tab w:val="clear" w:pos="840"/>
      </w:tabs>
      <w:spacing w:line="240" w:lineRule="auto"/>
      <w:ind w:left="704" w:hanging="420"/>
    </w:pPr>
    <w:rPr>
      <w:rFonts w:eastAsia="宋体"/>
      <w:lang w:eastAsia="zh-CN"/>
    </w:rPr>
  </w:style>
  <w:style w:type="paragraph" w:customStyle="1" w:styleId="105">
    <w:name w:val="Reference"/>
    <w:basedOn w:val="1"/>
    <w:qFormat/>
    <w:uiPriority w:val="0"/>
    <w:pPr>
      <w:numPr>
        <w:ilvl w:val="0"/>
        <w:numId w:val="2"/>
      </w:num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eastAsia="宋体"/>
      <w:sz w:val="22"/>
      <w:lang w:eastAsia="zh-CN"/>
    </w:rPr>
  </w:style>
  <w:style w:type="character" w:customStyle="1" w:styleId="106">
    <w:name w:val="样式 宋体 蓝色"/>
    <w:qFormat/>
    <w:uiPriority w:val="0"/>
    <w:rPr>
      <w:rFonts w:ascii="Times New Roman" w:hAnsi="Times New Roman" w:eastAsia="宋体"/>
      <w:color w:val="0000FF"/>
      <w:lang w:val="en-US" w:eastAsia="zh-CN" w:bidi="ar-SA"/>
    </w:rPr>
  </w:style>
  <w:style w:type="paragraph" w:customStyle="1" w:styleId="107">
    <w:name w:val="样式 列表 + (西文) MS Mincho"/>
    <w:basedOn w:val="14"/>
    <w:link w:val="109"/>
    <w:qFormat/>
    <w:uiPriority w:val="0"/>
    <w:pPr>
      <w:spacing w:line="240" w:lineRule="auto"/>
      <w:ind w:left="704" w:hanging="420"/>
    </w:pPr>
  </w:style>
  <w:style w:type="character" w:customStyle="1" w:styleId="108">
    <w:name w:val="列表 Char"/>
    <w:link w:val="14"/>
    <w:qFormat/>
    <w:uiPriority w:val="0"/>
    <w:rPr>
      <w:rFonts w:ascii="Times New Roman" w:hAnsi="Times New Roman"/>
      <w:lang w:val="en-GB" w:eastAsia="en-US"/>
    </w:rPr>
  </w:style>
  <w:style w:type="character" w:customStyle="1" w:styleId="109">
    <w:name w:val="样式 列表 + (西文) MS Mincho Char"/>
    <w:basedOn w:val="108"/>
    <w:link w:val="107"/>
    <w:qFormat/>
    <w:uiPriority w:val="0"/>
    <w:rPr>
      <w:rFonts w:ascii="Times New Roman" w:hAnsi="Times New Roman"/>
      <w:lang w:val="en-GB" w:eastAsia="en-US"/>
    </w:rPr>
  </w:style>
  <w:style w:type="character" w:customStyle="1" w:styleId="110">
    <w:name w:val="B4 Char"/>
    <w:link w:val="82"/>
    <w:qFormat/>
    <w:uiPriority w:val="0"/>
    <w:rPr>
      <w:rFonts w:ascii="Times New Roman" w:hAnsi="Times New Roman"/>
      <w:lang w:val="en-GB" w:eastAsia="en-US"/>
    </w:rPr>
  </w:style>
  <w:style w:type="paragraph" w:customStyle="1" w:styleId="111">
    <w:name w:val="TAL Char Char"/>
    <w:basedOn w:val="1"/>
    <w:link w:val="114"/>
    <w:qFormat/>
    <w:uiPriority w:val="0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hAnsi="Arial" w:eastAsia="Times New Roman"/>
      <w:sz w:val="18"/>
    </w:rPr>
  </w:style>
  <w:style w:type="character" w:customStyle="1" w:styleId="112">
    <w:name w:val="TAL Car"/>
    <w:qFormat/>
    <w:uiPriority w:val="0"/>
    <w:rPr>
      <w:rFonts w:ascii="Arial" w:hAnsi="Arial" w:eastAsia="Times New Roman"/>
      <w:sz w:val="18"/>
      <w:lang w:eastAsia="en-US"/>
    </w:rPr>
  </w:style>
  <w:style w:type="paragraph" w:customStyle="1" w:styleId="113">
    <w:name w:val="00 BodyText"/>
    <w:basedOn w:val="1"/>
    <w:qFormat/>
    <w:uiPriority w:val="0"/>
    <w:pPr>
      <w:spacing w:after="220" w:line="240" w:lineRule="auto"/>
    </w:pPr>
    <w:rPr>
      <w:rFonts w:ascii="Arial" w:hAnsi="Arial" w:eastAsia="Times New Roman"/>
      <w:sz w:val="22"/>
      <w:lang w:val="en-US"/>
    </w:rPr>
  </w:style>
  <w:style w:type="character" w:customStyle="1" w:styleId="114">
    <w:name w:val="TAL Char Char Char"/>
    <w:link w:val="111"/>
    <w:qFormat/>
    <w:uiPriority w:val="0"/>
    <w:rPr>
      <w:rFonts w:ascii="Arial" w:hAnsi="Arial" w:eastAsia="Times New Roman"/>
      <w:sz w:val="18"/>
      <w:lang w:val="en-GB" w:eastAsia="en-US"/>
    </w:rPr>
  </w:style>
  <w:style w:type="paragraph" w:customStyle="1" w:styleId="115">
    <w:name w:val="样式 图表标题 + (中文) 宋体"/>
    <w:basedOn w:val="116"/>
    <w:qFormat/>
    <w:uiPriority w:val="0"/>
    <w:rPr>
      <w:rFonts w:eastAsia="Arial"/>
    </w:rPr>
  </w:style>
  <w:style w:type="paragraph" w:customStyle="1" w:styleId="116">
    <w:name w:val="图表标题"/>
    <w:basedOn w:val="1"/>
    <w:next w:val="1"/>
    <w:qFormat/>
    <w:uiPriority w:val="0"/>
    <w:pPr>
      <w:spacing w:before="60" w:after="60" w:line="240" w:lineRule="auto"/>
      <w:jc w:val="center"/>
    </w:pPr>
    <w:rPr>
      <w:rFonts w:ascii="Arial" w:hAnsi="Arial" w:eastAsia="Batang" w:cs="宋体"/>
    </w:rPr>
  </w:style>
  <w:style w:type="character" w:customStyle="1" w:styleId="117">
    <w:name w:val="批注框文本 Char"/>
    <w:link w:val="34"/>
    <w:qFormat/>
    <w:uiPriority w:val="0"/>
    <w:rPr>
      <w:rFonts w:ascii="Tahoma" w:hAnsi="Tahoma" w:cs="Tahoma"/>
      <w:sz w:val="16"/>
      <w:szCs w:val="16"/>
      <w:lang w:val="en-GB" w:eastAsia="en-US"/>
    </w:rPr>
  </w:style>
  <w:style w:type="paragraph" w:customStyle="1" w:styleId="118">
    <w:name w:val="MTDisplayEquation"/>
    <w:basedOn w:val="1"/>
    <w:qFormat/>
    <w:uiPriority w:val="0"/>
    <w:pPr>
      <w:tabs>
        <w:tab w:val="center" w:pos="4820"/>
        <w:tab w:val="right" w:pos="9640"/>
      </w:tabs>
      <w:spacing w:line="240" w:lineRule="auto"/>
    </w:pPr>
    <w:rPr>
      <w:rFonts w:eastAsia="Times New Roman"/>
      <w:lang w:val="en-US"/>
    </w:rPr>
  </w:style>
  <w:style w:type="paragraph" w:customStyle="1" w:styleId="119">
    <w:name w:val="Guidance"/>
    <w:basedOn w:val="1"/>
    <w:qFormat/>
    <w:uiPriority w:val="0"/>
    <w:pPr>
      <w:spacing w:line="240" w:lineRule="auto"/>
    </w:pPr>
    <w:rPr>
      <w:rFonts w:eastAsia="Times New Roman"/>
      <w:i/>
      <w:color w:val="0000FF"/>
    </w:rPr>
  </w:style>
  <w:style w:type="paragraph" w:customStyle="1" w:styleId="120">
    <w:name w:val="memo header"/>
    <w:basedOn w:val="1"/>
    <w:qFormat/>
    <w:uiPriority w:val="0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 w:eastAsia="Times New Roman"/>
      <w:b/>
      <w:smallCaps/>
      <w:sz w:val="24"/>
      <w:lang w:val="en-US"/>
    </w:rPr>
  </w:style>
  <w:style w:type="character" w:customStyle="1" w:styleId="121">
    <w:name w:val="首标题"/>
    <w:qFormat/>
    <w:uiPriority w:val="0"/>
    <w:rPr>
      <w:rFonts w:ascii="Arial" w:hAnsi="Arial" w:eastAsia="宋体"/>
      <w:sz w:val="24"/>
      <w:lang w:val="en-US" w:eastAsia="zh-CN" w:bidi="ar-SA"/>
    </w:rPr>
  </w:style>
  <w:style w:type="paragraph" w:customStyle="1" w:styleId="122">
    <w:name w:val="标题4"/>
    <w:basedOn w:val="1"/>
    <w:qFormat/>
    <w:uiPriority w:val="0"/>
    <w:pPr>
      <w:numPr>
        <w:ilvl w:val="0"/>
        <w:numId w:val="3"/>
      </w:numPr>
      <w:spacing w:line="240" w:lineRule="auto"/>
    </w:pPr>
    <w:rPr>
      <w:rFonts w:eastAsia="Times New Roman"/>
    </w:rPr>
  </w:style>
  <w:style w:type="paragraph" w:customStyle="1" w:styleId="123">
    <w:name w:val="插图题注"/>
    <w:basedOn w:val="1"/>
    <w:qFormat/>
    <w:uiPriority w:val="0"/>
    <w:pPr>
      <w:numPr>
        <w:ilvl w:val="7"/>
        <w:numId w:val="4"/>
      </w:numPr>
      <w:spacing w:line="240" w:lineRule="auto"/>
    </w:pPr>
    <w:rPr>
      <w:rFonts w:eastAsia="Times New Roman"/>
    </w:rPr>
  </w:style>
  <w:style w:type="paragraph" w:customStyle="1" w:styleId="124">
    <w:name w:val="表格题注"/>
    <w:basedOn w:val="1"/>
    <w:qFormat/>
    <w:uiPriority w:val="0"/>
    <w:pPr>
      <w:numPr>
        <w:ilvl w:val="8"/>
        <w:numId w:val="4"/>
      </w:numPr>
      <w:spacing w:line="240" w:lineRule="auto"/>
    </w:pPr>
    <w:rPr>
      <w:rFonts w:eastAsia="Times New Roman"/>
    </w:rPr>
  </w:style>
  <w:style w:type="paragraph" w:customStyle="1" w:styleId="125">
    <w:name w:val="样式1"/>
    <w:basedOn w:val="1"/>
    <w:qFormat/>
    <w:uiPriority w:val="0"/>
    <w:pPr>
      <w:spacing w:line="240" w:lineRule="auto"/>
    </w:pPr>
    <w:rPr>
      <w:rFonts w:eastAsia="Times New Roman"/>
    </w:rPr>
  </w:style>
  <w:style w:type="character" w:customStyle="1" w:styleId="126">
    <w:name w:val="标题 2 Char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27">
    <w:name w:val="Unresolved Mention1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28">
    <w:name w:val="yinbiao"/>
    <w:basedOn w:val="46"/>
    <w:qFormat/>
    <w:uiPriority w:val="0"/>
  </w:style>
  <w:style w:type="character" w:customStyle="1" w:styleId="129">
    <w:name w:val="textbodybold1"/>
    <w:qFormat/>
    <w:uiPriority w:val="0"/>
    <w:rPr>
      <w:rFonts w:hint="default" w:ascii="Arial" w:hAnsi="Arial" w:eastAsia="宋体" w:cs="Arial"/>
      <w:b/>
      <w:bCs/>
      <w:color w:val="902630"/>
      <w:sz w:val="18"/>
      <w:szCs w:val="18"/>
      <w:lang w:val="en-US" w:eastAsia="zh-CN" w:bidi="ar-SA"/>
    </w:rPr>
  </w:style>
  <w:style w:type="paragraph" w:customStyle="1" w:styleId="130">
    <w:name w:val="Proposal"/>
    <w:basedOn w:val="1"/>
    <w:link w:val="132"/>
    <w:qFormat/>
    <w:uiPriority w:val="0"/>
    <w:pPr>
      <w:numPr>
        <w:ilvl w:val="0"/>
        <w:numId w:val="5"/>
      </w:numPr>
      <w:tabs>
        <w:tab w:val="left" w:pos="1560"/>
      </w:tabs>
      <w:spacing w:line="240" w:lineRule="auto"/>
    </w:pPr>
    <w:rPr>
      <w:rFonts w:eastAsia="Times New Roman"/>
      <w:b/>
    </w:rPr>
  </w:style>
  <w:style w:type="paragraph" w:customStyle="1" w:styleId="131">
    <w:name w:val="TOC Heading"/>
    <w:basedOn w:val="2"/>
    <w:next w:val="1"/>
    <w:semiHidden/>
    <w:unhideWhenUsed/>
    <w:qFormat/>
    <w:uiPriority w:val="39"/>
    <w:pPr>
      <w:pBdr>
        <w:top w:val="none" w:color="auto" w:sz="0" w:space="0"/>
      </w:pBdr>
      <w:spacing w:before="480" w:after="0" w:line="276" w:lineRule="auto"/>
      <w:ind w:left="0" w:firstLine="0"/>
      <w:outlineLvl w:val="9"/>
    </w:pPr>
    <w:rPr>
      <w:rFonts w:ascii="Cambria" w:hAnsi="Cambria" w:eastAsia="Times New Roman"/>
      <w:b/>
      <w:bCs/>
      <w:color w:val="365F91"/>
      <w:sz w:val="28"/>
      <w:szCs w:val="28"/>
      <w:lang w:val="en-US"/>
    </w:rPr>
  </w:style>
  <w:style w:type="character" w:customStyle="1" w:styleId="132">
    <w:name w:val="Proposal Char"/>
    <w:link w:val="130"/>
    <w:qFormat/>
    <w:uiPriority w:val="0"/>
    <w:rPr>
      <w:rFonts w:ascii="Times New Roman" w:hAnsi="Times New Roman" w:eastAsia="Times New Roman"/>
      <w:b/>
      <w:lang w:val="en-GB" w:eastAsia="en-US"/>
    </w:rPr>
  </w:style>
  <w:style w:type="paragraph" w:customStyle="1" w:styleId="133">
    <w:name w:val="Proposal list"/>
    <w:basedOn w:val="130"/>
    <w:link w:val="134"/>
    <w:qFormat/>
    <w:uiPriority w:val="0"/>
    <w:pPr>
      <w:numPr>
        <w:numId w:val="0"/>
      </w:numPr>
      <w:ind w:left="1560" w:hanging="1134"/>
    </w:pPr>
  </w:style>
  <w:style w:type="character" w:customStyle="1" w:styleId="134">
    <w:name w:val="Proposal list Char"/>
    <w:basedOn w:val="132"/>
    <w:link w:val="133"/>
    <w:qFormat/>
    <w:uiPriority w:val="0"/>
    <w:rPr>
      <w:rFonts w:ascii="Times New Roman" w:hAnsi="Times New Roman" w:eastAsia="Times New Roman"/>
      <w:lang w:val="en-GB" w:eastAsia="en-US"/>
    </w:rPr>
  </w:style>
  <w:style w:type="character" w:customStyle="1" w:styleId="135">
    <w:name w:val="B3 Char"/>
    <w:link w:val="81"/>
    <w:qFormat/>
    <w:uiPriority w:val="0"/>
    <w:rPr>
      <w:rFonts w:ascii="Times New Roman" w:hAnsi="Times New Roman"/>
      <w:lang w:val="en-GB" w:eastAsia="en-US"/>
    </w:rPr>
  </w:style>
  <w:style w:type="character" w:customStyle="1" w:styleId="136">
    <w:name w:val="批注文字 Char"/>
    <w:link w:val="30"/>
    <w:semiHidden/>
    <w:qFormat/>
    <w:uiPriority w:val="0"/>
    <w:rPr>
      <w:rFonts w:ascii="Times New Roman" w:hAnsi="Times New Roman"/>
      <w:lang w:val="en-GB" w:eastAsia="en-US"/>
    </w:rPr>
  </w:style>
  <w:style w:type="paragraph" w:customStyle="1" w:styleId="137">
    <w:name w:val="Source"/>
    <w:basedOn w:val="1"/>
    <w:qFormat/>
    <w:uiPriority w:val="0"/>
    <w:pPr>
      <w:spacing w:after="60" w:line="240" w:lineRule="auto"/>
      <w:ind w:left="1985" w:hanging="1985"/>
    </w:pPr>
    <w:rPr>
      <w:rFonts w:ascii="Arial" w:hAnsi="Arial" w:cs="Arial"/>
      <w:b/>
    </w:rPr>
  </w:style>
  <w:style w:type="character" w:customStyle="1" w:styleId="138">
    <w:name w:val="正文文本 Char"/>
    <w:basedOn w:val="46"/>
    <w:link w:val="31"/>
    <w:qFormat/>
    <w:uiPriority w:val="0"/>
    <w:rPr>
      <w:rFonts w:ascii="Arial" w:hAnsi="Arial" w:eastAsia="宋体" w:cs="Arial"/>
      <w:color w:val="FF0000"/>
      <w:lang w:val="en-GB" w:eastAsia="en-US"/>
    </w:rPr>
  </w:style>
  <w:style w:type="paragraph" w:customStyle="1" w:styleId="139">
    <w:name w:val="Agreement"/>
    <w:basedOn w:val="1"/>
    <w:next w:val="1"/>
    <w:qFormat/>
    <w:uiPriority w:val="99"/>
    <w:pPr>
      <w:numPr>
        <w:ilvl w:val="0"/>
        <w:numId w:val="6"/>
      </w:numPr>
      <w:spacing w:before="60" w:after="0" w:line="240" w:lineRule="auto"/>
    </w:pPr>
    <w:rPr>
      <w:rFonts w:ascii="Arial" w:hAnsi="Arial" w:eastAsia="MS Mincho"/>
      <w:b/>
      <w:szCs w:val="24"/>
      <w:lang w:eastAsia="en-GB"/>
    </w:rPr>
  </w:style>
  <w:style w:type="paragraph" w:customStyle="1" w:styleId="140">
    <w:name w:val="Doc-text2"/>
    <w:basedOn w:val="1"/>
    <w:link w:val="141"/>
    <w:qFormat/>
    <w:uiPriority w:val="0"/>
    <w:pPr>
      <w:tabs>
        <w:tab w:val="left" w:pos="1622"/>
      </w:tabs>
      <w:spacing w:after="0" w:line="240" w:lineRule="auto"/>
      <w:ind w:left="1622" w:hanging="363"/>
    </w:pPr>
    <w:rPr>
      <w:rFonts w:ascii="Arial" w:hAnsi="Arial" w:eastAsia="MS Mincho"/>
      <w:szCs w:val="24"/>
      <w:lang w:eastAsia="en-GB"/>
    </w:rPr>
  </w:style>
  <w:style w:type="character" w:customStyle="1" w:styleId="141">
    <w:name w:val="Doc-text2 Char"/>
    <w:link w:val="140"/>
    <w:qFormat/>
    <w:uiPriority w:val="0"/>
    <w:rPr>
      <w:rFonts w:ascii="Arial" w:hAnsi="Arial" w:eastAsia="MS Mincho"/>
      <w:szCs w:val="24"/>
      <w:lang w:val="en-GB" w:eastAsia="en-GB"/>
    </w:rPr>
  </w:style>
  <w:style w:type="paragraph" w:customStyle="1" w:styleId="142">
    <w:name w:val="EmailDiscussion"/>
    <w:basedOn w:val="1"/>
    <w:next w:val="143"/>
    <w:link w:val="144"/>
    <w:qFormat/>
    <w:uiPriority w:val="0"/>
    <w:pPr>
      <w:numPr>
        <w:ilvl w:val="0"/>
        <w:numId w:val="7"/>
      </w:numPr>
      <w:spacing w:before="40" w:after="0" w:line="240" w:lineRule="auto"/>
    </w:pPr>
    <w:rPr>
      <w:rFonts w:ascii="Arial" w:hAnsi="Arial" w:eastAsia="MS Mincho"/>
      <w:b/>
      <w:szCs w:val="24"/>
      <w:lang w:eastAsia="en-GB"/>
    </w:rPr>
  </w:style>
  <w:style w:type="paragraph" w:customStyle="1" w:styleId="143">
    <w:name w:val="EmailDiscussion2"/>
    <w:basedOn w:val="140"/>
    <w:qFormat/>
    <w:uiPriority w:val="0"/>
  </w:style>
  <w:style w:type="character" w:customStyle="1" w:styleId="144">
    <w:name w:val="EmailDiscussion Char"/>
    <w:link w:val="142"/>
    <w:qFormat/>
    <w:uiPriority w:val="0"/>
    <w:rPr>
      <w:rFonts w:ascii="Arial" w:hAnsi="Arial" w:eastAsia="MS Mincho"/>
      <w:b/>
      <w:szCs w:val="24"/>
      <w:lang w:val="en-GB" w:eastAsia="en-GB"/>
    </w:rPr>
  </w:style>
  <w:style w:type="paragraph" w:styleId="145">
    <w:name w:val="List Paragraph"/>
    <w:basedOn w:val="1"/>
    <w:link w:val="147"/>
    <w:qFormat/>
    <w:uiPriority w:val="34"/>
    <w:pPr>
      <w:spacing w:line="240" w:lineRule="auto"/>
      <w:ind w:firstLine="420" w:firstLineChars="200"/>
    </w:pPr>
    <w:rPr>
      <w:rFonts w:eastAsia="Times New Roman"/>
    </w:rPr>
  </w:style>
  <w:style w:type="paragraph" w:customStyle="1" w:styleId="146">
    <w:name w:val="References"/>
    <w:basedOn w:val="1"/>
    <w:qFormat/>
    <w:uiPriority w:val="0"/>
    <w:pPr>
      <w:numPr>
        <w:ilvl w:val="0"/>
        <w:numId w:val="8"/>
      </w:numPr>
      <w:autoSpaceDE w:val="0"/>
      <w:autoSpaceDN w:val="0"/>
      <w:snapToGrid w:val="0"/>
      <w:spacing w:after="60" w:line="240" w:lineRule="auto"/>
      <w:jc w:val="both"/>
    </w:pPr>
    <w:rPr>
      <w:rFonts w:eastAsia="宋体"/>
      <w:szCs w:val="16"/>
      <w:lang w:val="en-US"/>
    </w:rPr>
  </w:style>
  <w:style w:type="character" w:customStyle="1" w:styleId="147">
    <w:name w:val="列出段落 Char"/>
    <w:link w:val="145"/>
    <w:qFormat/>
    <w:locked/>
    <w:uiPriority w:val="34"/>
    <w:rPr>
      <w:rFonts w:ascii="Times New Roman" w:hAnsi="Times New Roman" w:eastAsia="Times New Roman"/>
      <w:lang w:val="en-GB" w:eastAsia="en-US"/>
    </w:rPr>
  </w:style>
  <w:style w:type="character" w:customStyle="1" w:styleId="148">
    <w:name w:val="msoins"/>
    <w:basedOn w:val="46"/>
    <w:qFormat/>
    <w:uiPriority w:val="0"/>
  </w:style>
  <w:style w:type="character" w:customStyle="1" w:styleId="149">
    <w:name w:val="TAH Car"/>
    <w:link w:val="55"/>
    <w:qFormat/>
    <w:locked/>
    <w:uiPriority w:val="0"/>
    <w:rPr>
      <w:rFonts w:ascii="Arial" w:hAnsi="Arial"/>
      <w:b/>
      <w:sz w:val="18"/>
      <w:lang w:val="en-GB" w:eastAsia="en-US"/>
    </w:rPr>
  </w:style>
  <w:style w:type="character" w:customStyle="1" w:styleId="150">
    <w:name w:val="TF Zchn"/>
    <w:qFormat/>
    <w:uiPriority w:val="0"/>
    <w:rPr>
      <w:rFonts w:ascii="Arial" w:hAnsi="Arial"/>
      <w:b/>
    </w:rPr>
  </w:style>
  <w:style w:type="character" w:customStyle="1" w:styleId="151">
    <w:name w:val="TAH Char"/>
    <w:qFormat/>
    <w:uiPriority w:val="0"/>
    <w:rPr>
      <w:rFonts w:ascii="Arial" w:hAnsi="Arial"/>
      <w:b/>
      <w:sz w:val="18"/>
    </w:rPr>
  </w:style>
  <w:style w:type="character" w:customStyle="1" w:styleId="152">
    <w:name w:val="TAC Char"/>
    <w:link w:val="56"/>
    <w:qFormat/>
    <w:locked/>
    <w:uiPriority w:val="0"/>
    <w:rPr>
      <w:rFonts w:ascii="Arial" w:hAnsi="Arial"/>
      <w:sz w:val="18"/>
      <w:lang w:val="en-GB" w:eastAsia="en-US"/>
    </w:rPr>
  </w:style>
  <w:style w:type="paragraph" w:styleId="153">
    <w:name w:val="No Spacing"/>
    <w:basedOn w:val="1"/>
    <w:qFormat/>
    <w:uiPriority w:val="99"/>
    <w:pPr>
      <w:spacing w:before="0" w:after="0" w:line="240" w:lineRule="auto"/>
    </w:pPr>
    <w:rPr>
      <w:rFonts w:eastAsia="Calibri"/>
      <w:lang w:val="en-GB"/>
    </w:rPr>
  </w:style>
  <w:style w:type="paragraph" w:customStyle="1" w:styleId="154">
    <w:name w:val="First Change"/>
    <w:basedOn w:val="1"/>
    <w:qFormat/>
    <w:uiPriority w:val="0"/>
    <w:pPr>
      <w:jc w:val="center"/>
    </w:pPr>
    <w:rPr>
      <w:color w:val="FF0000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customXml" Target="../customXml/item2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E7F6038-8BB0-404F-AF9C-C9056AAEF8D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22</Pages>
  <Words>5911</Words>
  <Characters>33694</Characters>
  <Lines>280</Lines>
  <Paragraphs>79</Paragraphs>
  <TotalTime>15</TotalTime>
  <ScaleCrop>false</ScaleCrop>
  <LinksUpToDate>false</LinksUpToDate>
  <CharactersWithSpaces>39526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2021-11-16T02:37:00Z</dcterms:created>
  <dc:creator>Huawei</dc:creator>
  <cp:lastModifiedBy>ZTE</cp:lastModifiedBy>
  <dcterms:modified xsi:type="dcterms:W3CDTF">2022-05-11T12:52:20Z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(2)6GSCF88PZreLwvSKo5OGCRZEY+th2ShVnVsilAgayeyMMp00XpS4JD/habFX4bnvQcaXEAVD
k8wVXupDTtiMOE9C/OvexDfJDs5bayefMYqcVA11grBH52r6J9NaPlpnxS04IFPsELmeKP05
C0Agif9JNBnH6NK6EKw9GuU2eFUmCrDBDTtCpzeNj5zpAa0wa4HeEfz+PAzNCB4GDjhzc3wr
7IV/U+upMSyJ6WvUvW</vt:lpwstr>
  </property>
  <property fmtid="{D5CDD505-2E9C-101B-9397-08002B2CF9AE}" pid="3" name="_2015_ms_pID_7253431">
    <vt:lpwstr>e7oVvGHXs71Q64pBRV9qF1EuS66oOi7cjp4fqdSB/dytEoq7Oc5WEK
0kjS/AplUhjJo+VKb/4IH2diuMQZGu5gci+UnjmKrmVT7qYugL1oqQgx/YrvK+i3Gm75UooU
7fq6BQakx/7RdwLAhkaipDqtq/ripQCMhj+SEEHpx8ZERDBJd83vNqoabpRYM1zWokYx5Lcv
pFfgOBMRxHIjolsr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1637136531</vt:lpwstr>
  </property>
  <property fmtid="{D5CDD505-2E9C-101B-9397-08002B2CF9AE}" pid="8" name="KSOProductBuildVer">
    <vt:lpwstr>2052-11.8.2.9022</vt:lpwstr>
  </property>
</Properties>
</file>